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6883DB83" w:rsidR="0074405B" w:rsidRDefault="007A068F" w:rsidP="0074405B">
      <w:pPr>
        <w:pStyle w:val="3GPPHeader"/>
        <w:spacing w:after="60"/>
        <w:rPr>
          <w:sz w:val="32"/>
          <w:szCs w:val="32"/>
          <w:highlight w:val="yellow"/>
        </w:rPr>
      </w:pPr>
      <w:r>
        <w:t>3GPP TSG</w:t>
      </w:r>
      <w:r w:rsidR="00CF3B71">
        <w:t>-</w:t>
      </w:r>
      <w:r>
        <w:t>RAN WG3</w:t>
      </w:r>
      <w:r w:rsidRPr="00861F4A">
        <w:t xml:space="preserve"> </w:t>
      </w:r>
      <w:r w:rsidR="00C41F6C">
        <w:t>#99</w:t>
      </w:r>
      <w:r w:rsidR="00C268DF">
        <w:t>bis</w:t>
      </w:r>
      <w:r w:rsidR="0074405B">
        <w:tab/>
      </w:r>
      <w:r w:rsidR="007E4B22" w:rsidRPr="007A068F">
        <w:rPr>
          <w:szCs w:val="24"/>
        </w:rPr>
        <w:t>Tdoc R3</w:t>
      </w:r>
      <w:r w:rsidR="00D70E73" w:rsidRPr="007A068F">
        <w:rPr>
          <w:szCs w:val="24"/>
        </w:rPr>
        <w:t>-1</w:t>
      </w:r>
      <w:r w:rsidR="006723DA">
        <w:rPr>
          <w:szCs w:val="24"/>
        </w:rPr>
        <w:t>8</w:t>
      </w:r>
      <w:r w:rsidR="009A46AD">
        <w:rPr>
          <w:szCs w:val="24"/>
        </w:rPr>
        <w:t>224</w:t>
      </w:r>
      <w:r w:rsidR="00856CB1">
        <w:rPr>
          <w:szCs w:val="24"/>
        </w:rPr>
        <w:t>3</w:t>
      </w:r>
    </w:p>
    <w:p w14:paraId="44D623E4" w14:textId="77777777" w:rsidR="00C268DF" w:rsidRDefault="00C268DF" w:rsidP="00C268DF">
      <w:pPr>
        <w:pStyle w:val="3GPPHeader"/>
        <w:rPr>
          <w:sz w:val="22"/>
          <w:szCs w:val="22"/>
          <w:lang w:val="en-US"/>
        </w:rPr>
      </w:pPr>
      <w:r>
        <w:rPr>
          <w:noProof/>
        </w:rPr>
        <w:t>Sanya, P. R. China, 16</w:t>
      </w:r>
      <w:r>
        <w:rPr>
          <w:noProof/>
          <w:vertAlign w:val="superscript"/>
        </w:rPr>
        <w:t>th</w:t>
      </w:r>
      <w:r>
        <w:rPr>
          <w:noProof/>
        </w:rPr>
        <w:t>- 20</w:t>
      </w:r>
      <w:r>
        <w:rPr>
          <w:noProof/>
          <w:vertAlign w:val="superscript"/>
        </w:rPr>
        <w:t>th</w:t>
      </w:r>
      <w:r>
        <w:rPr>
          <w:noProof/>
        </w:rPr>
        <w:t xml:space="preserve"> April  2018</w:t>
      </w:r>
    </w:p>
    <w:p w14:paraId="65101127" w14:textId="77777777" w:rsidR="007A068F" w:rsidRDefault="007A068F" w:rsidP="00311702">
      <w:pPr>
        <w:pStyle w:val="3GPPHeader"/>
        <w:rPr>
          <w:sz w:val="22"/>
          <w:szCs w:val="22"/>
          <w:lang w:val="en-US"/>
        </w:rPr>
      </w:pPr>
    </w:p>
    <w:p w14:paraId="4A4F422A" w14:textId="507BF04E"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F3B71">
        <w:rPr>
          <w:sz w:val="22"/>
          <w:szCs w:val="22"/>
          <w:lang w:val="en-US"/>
        </w:rPr>
        <w:t>23.</w:t>
      </w:r>
      <w:r w:rsidR="00F021D1">
        <w:rPr>
          <w:sz w:val="22"/>
          <w:szCs w:val="22"/>
          <w:lang w:val="en-US"/>
        </w:rPr>
        <w:t>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06D2B25" w:rsidR="00E90E49" w:rsidRPr="00CE0424" w:rsidRDefault="003D3C45" w:rsidP="00311702">
      <w:pPr>
        <w:pStyle w:val="3GPPHeader"/>
        <w:rPr>
          <w:sz w:val="22"/>
          <w:szCs w:val="22"/>
        </w:rPr>
      </w:pPr>
      <w:r>
        <w:rPr>
          <w:sz w:val="22"/>
          <w:szCs w:val="22"/>
        </w:rPr>
        <w:t>Title:</w:t>
      </w:r>
      <w:r w:rsidR="00E90E49" w:rsidRPr="00CE0424">
        <w:rPr>
          <w:sz w:val="22"/>
          <w:szCs w:val="22"/>
        </w:rPr>
        <w:tab/>
      </w:r>
      <w:r w:rsidR="00475D73">
        <w:rPr>
          <w:sz w:val="22"/>
          <w:szCs w:val="22"/>
        </w:rPr>
        <w:t xml:space="preserve">Bearer </w:t>
      </w:r>
      <w:r w:rsidR="00481B8D">
        <w:rPr>
          <w:sz w:val="22"/>
          <w:szCs w:val="22"/>
        </w:rPr>
        <w:t xml:space="preserve">Context </w:t>
      </w:r>
      <w:r w:rsidR="00475D73">
        <w:rPr>
          <w:sz w:val="22"/>
          <w:szCs w:val="22"/>
        </w:rPr>
        <w:t>Setup procedure</w:t>
      </w:r>
      <w:r w:rsidR="00643EEF">
        <w:rPr>
          <w:sz w:val="22"/>
          <w:szCs w:val="22"/>
        </w:rPr>
        <w:t xml:space="preserve"> </w:t>
      </w:r>
      <w:r w:rsidR="00F021D1">
        <w:rPr>
          <w:sz w:val="22"/>
          <w:szCs w:val="22"/>
        </w:rPr>
        <w:t xml:space="preserve"> </w:t>
      </w:r>
    </w:p>
    <w:p w14:paraId="7E783B99" w14:textId="0E1C7EF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95BA3">
        <w:rPr>
          <w:sz w:val="22"/>
          <w:szCs w:val="22"/>
        </w:rPr>
        <w:t>pCR TS 38.</w:t>
      </w:r>
      <w:r w:rsidR="00F021D1">
        <w:rPr>
          <w:sz w:val="22"/>
          <w:szCs w:val="22"/>
        </w:rPr>
        <w:t>463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6A57AED" w14:textId="1963A4F4" w:rsidR="007B624B" w:rsidRDefault="00481B8D" w:rsidP="00475D73">
      <w:r>
        <w:t xml:space="preserve">At the last RAN3 meeting, it was agreed to introduce a Bearer Context Setup procedure. The procedure is captured in TS 38.463 [1]. The content of the Bearer Context Setup Request / Response messages was briefly discussed, but there was no agreement. </w:t>
      </w:r>
      <w:r w:rsidR="007B624B">
        <w:t xml:space="preserve">In this contribution, we </w:t>
      </w:r>
      <w:r>
        <w:t>propose</w:t>
      </w:r>
      <w:r w:rsidR="00475D73">
        <w:t xml:space="preserve"> the </w:t>
      </w:r>
      <w:r w:rsidR="007E5748">
        <w:t xml:space="preserve">content </w:t>
      </w:r>
      <w:r w:rsidR="00475D73">
        <w:t xml:space="preserve">of the E1 Bearer </w:t>
      </w:r>
      <w:r>
        <w:t>Context S</w:t>
      </w:r>
      <w:r w:rsidR="00475D73">
        <w:t>etup</w:t>
      </w:r>
      <w:r>
        <w:t xml:space="preserve"> / Response</w:t>
      </w:r>
      <w:r w:rsidR="00475D73">
        <w:t xml:space="preserve"> message</w:t>
      </w:r>
      <w:r>
        <w:t>s</w:t>
      </w:r>
      <w:r w:rsidR="00475D73">
        <w:t>.</w:t>
      </w:r>
    </w:p>
    <w:p w14:paraId="233C7EBA" w14:textId="5EEBD598" w:rsidR="00475D73" w:rsidRDefault="00475D73" w:rsidP="002A0153">
      <w:pPr>
        <w:pStyle w:val="Heading1"/>
      </w:pPr>
      <w:r>
        <w:t>Discussion</w:t>
      </w:r>
    </w:p>
    <w:p w14:paraId="563368BF" w14:textId="0ED90782" w:rsidR="00246EE6" w:rsidRDefault="00246EE6" w:rsidP="00481B8D">
      <w:r w:rsidRPr="00246EE6">
        <w:t>The purpose of the</w:t>
      </w:r>
      <w:r>
        <w:t xml:space="preserve"> E1</w:t>
      </w:r>
      <w:r w:rsidRPr="00246EE6">
        <w:t xml:space="preserve"> Bearer </w:t>
      </w:r>
      <w:r w:rsidR="00481B8D">
        <w:t xml:space="preserve">Context </w:t>
      </w:r>
      <w:r w:rsidRPr="00246EE6">
        <w:t xml:space="preserve">Setup procedure is to </w:t>
      </w:r>
      <w:r w:rsidR="00481B8D">
        <w:t xml:space="preserve">create a Bearer Context in the CU-UP. </w:t>
      </w:r>
      <w:r w:rsidRPr="00246EE6">
        <w:t xml:space="preserve">Further, this procedure </w:t>
      </w:r>
      <w:r>
        <w:t xml:space="preserve">is used to </w:t>
      </w:r>
      <w:r w:rsidRPr="00246EE6">
        <w:t xml:space="preserve">establish </w:t>
      </w:r>
      <w:r>
        <w:t xml:space="preserve">the UE-associated </w:t>
      </w:r>
      <w:r w:rsidRPr="000A1BD8">
        <w:t xml:space="preserve">logical </w:t>
      </w:r>
      <w:r>
        <w:t>E</w:t>
      </w:r>
      <w:r w:rsidRPr="000A1BD8">
        <w:t>1-connection</w:t>
      </w:r>
      <w:r w:rsidRPr="00246EE6">
        <w:t xml:space="preserve"> between</w:t>
      </w:r>
      <w:r>
        <w:t xml:space="preserve"> </w:t>
      </w:r>
      <w:r w:rsidR="0081012D">
        <w:t>the</w:t>
      </w:r>
      <w:r>
        <w:t xml:space="preserve"> CU-CP and the CU-UP. </w:t>
      </w:r>
      <w:r w:rsidR="00481B8D">
        <w:t>In the following, we analyse separately the E1 Bearer Setup Request and Response messages.</w:t>
      </w:r>
    </w:p>
    <w:p w14:paraId="408A75DE" w14:textId="489AB7B2" w:rsidR="00A74BF5" w:rsidRDefault="00A74BF5" w:rsidP="00A74BF5">
      <w:pPr>
        <w:pStyle w:val="Heading2"/>
      </w:pPr>
      <w:r>
        <w:t>Bearer Setup Request message</w:t>
      </w:r>
    </w:p>
    <w:p w14:paraId="6AA3B9AB" w14:textId="60E66C92" w:rsidR="00246EE6" w:rsidRDefault="006D68DC" w:rsidP="00246EE6">
      <w:r>
        <w:t>The Bearer Setup Request message should include at least the following parameters:</w:t>
      </w:r>
    </w:p>
    <w:p w14:paraId="70600DA9" w14:textId="612C610E" w:rsidR="00E91935" w:rsidRPr="00E91935" w:rsidRDefault="00E91935" w:rsidP="006A4CBD">
      <w:pPr>
        <w:pStyle w:val="ListParagraph"/>
        <w:numPr>
          <w:ilvl w:val="0"/>
          <w:numId w:val="34"/>
        </w:numPr>
        <w:contextualSpacing w:val="0"/>
      </w:pPr>
      <w:r>
        <w:rPr>
          <w:rFonts w:cs="Arial"/>
          <w:b/>
        </w:rPr>
        <w:t xml:space="preserve">Security information: </w:t>
      </w:r>
    </w:p>
    <w:p w14:paraId="4F8D856D" w14:textId="53559C19" w:rsidR="00991484" w:rsidRPr="00991484" w:rsidRDefault="006D68DC" w:rsidP="00E91935">
      <w:pPr>
        <w:pStyle w:val="ListParagraph"/>
        <w:numPr>
          <w:ilvl w:val="1"/>
          <w:numId w:val="34"/>
        </w:numPr>
        <w:contextualSpacing w:val="0"/>
      </w:pPr>
      <w:r w:rsidRPr="00991484">
        <w:rPr>
          <w:rFonts w:cs="Arial"/>
          <w:b/>
        </w:rPr>
        <w:t xml:space="preserve">Ciphering </w:t>
      </w:r>
      <w:r w:rsidR="00991484">
        <w:rPr>
          <w:rFonts w:cs="Arial"/>
          <w:b/>
        </w:rPr>
        <w:t>a</w:t>
      </w:r>
      <w:r w:rsidRPr="00991484">
        <w:rPr>
          <w:rFonts w:cs="Arial"/>
          <w:b/>
        </w:rPr>
        <w:t>lgorithm</w:t>
      </w:r>
      <w:r w:rsidRPr="00991484">
        <w:rPr>
          <w:rFonts w:cs="Arial"/>
        </w:rPr>
        <w:t xml:space="preserve">: </w:t>
      </w:r>
      <w:r w:rsidR="00991484" w:rsidRPr="00991484">
        <w:rPr>
          <w:rFonts w:cs="Arial"/>
        </w:rPr>
        <w:t>At RAN3</w:t>
      </w:r>
      <w:r w:rsidR="00D5319D">
        <w:rPr>
          <w:rFonts w:cs="Arial"/>
        </w:rPr>
        <w:t>-AH-1801</w:t>
      </w:r>
      <w:r w:rsidR="00991484" w:rsidRPr="00991484">
        <w:rPr>
          <w:rFonts w:cs="Arial"/>
        </w:rPr>
        <w:t xml:space="preserve"> meeting, a working assumption was taken on that the CU-CP</w:t>
      </w:r>
      <w:r w:rsidR="00991484" w:rsidRPr="00991484">
        <w:t xml:space="preserve"> </w:t>
      </w:r>
      <w:r w:rsidR="00991484" w:rsidRPr="00991484">
        <w:rPr>
          <w:rFonts w:cs="Arial"/>
        </w:rPr>
        <w:t>selects which security algorithms should be used by the CU-UP</w:t>
      </w:r>
      <w:r w:rsidR="00D5319D">
        <w:rPr>
          <w:rFonts w:cs="Arial"/>
        </w:rPr>
        <w:t>. The working assumption was confirmed by SA3.</w:t>
      </w:r>
      <w:r w:rsidR="00991484" w:rsidRPr="00991484">
        <w:rPr>
          <w:rFonts w:cs="Arial"/>
        </w:rPr>
        <w:t xml:space="preserve"> </w:t>
      </w:r>
      <w:r w:rsidR="00991484">
        <w:rPr>
          <w:rFonts w:cs="Arial"/>
        </w:rPr>
        <w:t>Therefore, the c</w:t>
      </w:r>
      <w:r w:rsidRPr="00991484">
        <w:rPr>
          <w:rFonts w:cs="Arial"/>
        </w:rPr>
        <w:t xml:space="preserve">iphering algorithm </w:t>
      </w:r>
      <w:r w:rsidR="00991484">
        <w:rPr>
          <w:rFonts w:cs="Arial"/>
        </w:rPr>
        <w:t>should be included in the E1 Bearer Setup Request message.</w:t>
      </w:r>
    </w:p>
    <w:p w14:paraId="0A489739" w14:textId="1A8E2337" w:rsidR="00991484" w:rsidRPr="00536707" w:rsidRDefault="00991484" w:rsidP="00D5319D">
      <w:pPr>
        <w:pStyle w:val="ListParagraph"/>
        <w:numPr>
          <w:ilvl w:val="1"/>
          <w:numId w:val="34"/>
        </w:numPr>
        <w:contextualSpacing w:val="0"/>
      </w:pPr>
      <w:r w:rsidRPr="00991484">
        <w:rPr>
          <w:rFonts w:cs="Arial"/>
          <w:b/>
        </w:rPr>
        <w:t>User plane security keys</w:t>
      </w:r>
      <w:r>
        <w:rPr>
          <w:rFonts w:cs="Arial"/>
        </w:rPr>
        <w:t xml:space="preserve">: </w:t>
      </w:r>
      <w:r w:rsidRPr="00991484">
        <w:rPr>
          <w:rFonts w:cs="Arial"/>
        </w:rPr>
        <w:t xml:space="preserve">At the last RAN3 meeting, </w:t>
      </w:r>
      <w:r w:rsidR="00D5319D">
        <w:rPr>
          <w:rFonts w:cs="Arial"/>
        </w:rPr>
        <w:t>a working assumption was taken on that</w:t>
      </w:r>
      <w:r>
        <w:rPr>
          <w:rFonts w:cs="Arial"/>
        </w:rPr>
        <w:t xml:space="preserve"> t</w:t>
      </w:r>
      <w:r w:rsidRPr="00991484">
        <w:rPr>
          <w:rFonts w:cs="Arial"/>
        </w:rPr>
        <w:t xml:space="preserve">he CU-CP should provide the user plane security keys (i.e., Kupenc, Kupint) to the CU-UP during DRB setup and during key refresh. </w:t>
      </w:r>
      <w:r w:rsidR="00D5319D">
        <w:rPr>
          <w:rFonts w:cs="Arial"/>
        </w:rPr>
        <w:t>The working assumption was confirmed by SA3.</w:t>
      </w:r>
      <w:r w:rsidR="00D5319D" w:rsidRPr="00991484">
        <w:rPr>
          <w:rFonts w:cs="Arial"/>
        </w:rPr>
        <w:t xml:space="preserve"> </w:t>
      </w:r>
      <w:r>
        <w:rPr>
          <w:rFonts w:cs="Arial"/>
        </w:rPr>
        <w:t>Therefore, the user plane keys should be included in the E1 Bearer Setup Request message.</w:t>
      </w:r>
    </w:p>
    <w:p w14:paraId="7703FD25" w14:textId="02C3E7C6" w:rsidR="00536707" w:rsidRDefault="00536707" w:rsidP="00536707">
      <w:pPr>
        <w:pStyle w:val="TOC1"/>
        <w:spacing w:after="240"/>
        <w:jc w:val="both"/>
        <w:rPr>
          <w:noProof w:val="0"/>
          <w:lang w:val="en-GB"/>
        </w:rPr>
      </w:pPr>
      <w:r>
        <w:rPr>
          <w:noProof w:val="0"/>
          <w:lang w:val="en-GB"/>
        </w:rPr>
        <w:t>Proposal</w:t>
      </w:r>
      <w:r w:rsidRPr="007B5114">
        <w:rPr>
          <w:noProof w:val="0"/>
          <w:lang w:val="en-GB"/>
        </w:rPr>
        <w:t xml:space="preserve"> </w:t>
      </w:r>
      <w:r w:rsidR="00D5319D">
        <w:rPr>
          <w:noProof w:val="0"/>
          <w:lang w:val="en-GB"/>
        </w:rPr>
        <w:t>1</w:t>
      </w:r>
      <w:r>
        <w:rPr>
          <w:noProof w:val="0"/>
          <w:lang w:val="en-GB"/>
        </w:rPr>
        <w:t>:</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The Bearer </w:t>
      </w:r>
      <w:r w:rsidR="00C3031C">
        <w:rPr>
          <w:noProof w:val="0"/>
          <w:lang w:val="en-GB"/>
        </w:rPr>
        <w:t xml:space="preserve">Context </w:t>
      </w:r>
      <w:r>
        <w:rPr>
          <w:noProof w:val="0"/>
          <w:lang w:val="en-GB"/>
        </w:rPr>
        <w:t>Setup Request message includes</w:t>
      </w:r>
      <w:r w:rsidR="00D5319D">
        <w:rPr>
          <w:noProof w:val="0"/>
          <w:lang w:val="en-GB"/>
        </w:rPr>
        <w:t xml:space="preserve"> a </w:t>
      </w:r>
      <w:r w:rsidR="00D5319D" w:rsidRPr="00D5319D">
        <w:rPr>
          <w:i/>
          <w:noProof w:val="0"/>
          <w:lang w:val="en-GB"/>
        </w:rPr>
        <w:t>Security Information</w:t>
      </w:r>
      <w:r w:rsidR="00D5319D">
        <w:rPr>
          <w:noProof w:val="0"/>
          <w:lang w:val="en-GB"/>
        </w:rPr>
        <w:t xml:space="preserve"> IE with the ciphering algorithm and the user plane security keys</w:t>
      </w:r>
      <w:r>
        <w:rPr>
          <w:noProof w:val="0"/>
          <w:lang w:val="en-GB"/>
        </w:rPr>
        <w:t>.</w:t>
      </w:r>
    </w:p>
    <w:p w14:paraId="45E60C77" w14:textId="044DC4F7" w:rsidR="00536707" w:rsidRPr="00536707" w:rsidRDefault="00536707" w:rsidP="00C11636">
      <w:pPr>
        <w:pStyle w:val="TOC1"/>
        <w:spacing w:after="120"/>
        <w:ind w:left="0" w:firstLine="0"/>
        <w:jc w:val="both"/>
        <w:rPr>
          <w:b w:val="0"/>
          <w:noProof w:val="0"/>
          <w:lang w:val="en-GB"/>
        </w:rPr>
      </w:pPr>
      <w:r w:rsidRPr="00536707">
        <w:rPr>
          <w:b w:val="0"/>
          <w:noProof w:val="0"/>
          <w:lang w:val="en-GB"/>
        </w:rPr>
        <w:t xml:space="preserve">Other </w:t>
      </w:r>
      <w:r>
        <w:rPr>
          <w:b w:val="0"/>
          <w:noProof w:val="0"/>
          <w:lang w:val="en-GB"/>
        </w:rPr>
        <w:t>parameters that should be included in the</w:t>
      </w:r>
      <w:r w:rsidR="00A74BF5">
        <w:rPr>
          <w:b w:val="0"/>
          <w:noProof w:val="0"/>
          <w:lang w:val="en-GB"/>
        </w:rPr>
        <w:t xml:space="preserve"> E1 Bearer Setup Request </w:t>
      </w:r>
      <w:r w:rsidR="00D5319D">
        <w:rPr>
          <w:b w:val="0"/>
          <w:noProof w:val="0"/>
          <w:lang w:val="en-GB"/>
        </w:rPr>
        <w:t xml:space="preserve">message </w:t>
      </w:r>
      <w:r w:rsidR="00E5078B">
        <w:rPr>
          <w:b w:val="0"/>
          <w:noProof w:val="0"/>
          <w:lang w:val="en-GB"/>
        </w:rPr>
        <w:t xml:space="preserve">are different for E-UTRAN (EN-DC) and NG-RAN. </w:t>
      </w:r>
      <w:r w:rsidR="00BC3568">
        <w:rPr>
          <w:b w:val="0"/>
          <w:noProof w:val="0"/>
          <w:lang w:val="en-GB"/>
        </w:rPr>
        <w:t xml:space="preserve">In the following, we analyse the case of E-UTRAN (EN-DC) and NG-RAN separately. </w:t>
      </w:r>
      <w:r w:rsidR="00A40688">
        <w:rPr>
          <w:b w:val="0"/>
          <w:noProof w:val="0"/>
          <w:lang w:val="en-GB"/>
        </w:rPr>
        <w:t xml:space="preserve"> </w:t>
      </w:r>
    </w:p>
    <w:p w14:paraId="2E707611" w14:textId="16BB840B" w:rsidR="00C3031C" w:rsidRDefault="00A40688" w:rsidP="00C3031C">
      <w:pPr>
        <w:pStyle w:val="Heading3"/>
      </w:pPr>
      <w:r w:rsidRPr="00E5078B">
        <w:t>E-UTRAN</w:t>
      </w:r>
      <w:r w:rsidR="00891C06">
        <w:t xml:space="preserve"> parameters</w:t>
      </w:r>
    </w:p>
    <w:p w14:paraId="2757E8BD" w14:textId="108BA8BE" w:rsidR="00D5319D" w:rsidRDefault="00536707" w:rsidP="00E5078B">
      <w:pPr>
        <w:rPr>
          <w:rFonts w:cs="Arial"/>
        </w:rPr>
      </w:pPr>
      <w:r w:rsidRPr="00E5078B">
        <w:rPr>
          <w:rFonts w:cs="Arial"/>
        </w:rPr>
        <w:t xml:space="preserve">In E-UTRAN, there is a one-to-one mapping between DRBs and E-RABs. Therefore, for EN-DC operation </w:t>
      </w:r>
      <w:r w:rsidR="00A40688" w:rsidRPr="00E5078B">
        <w:rPr>
          <w:rFonts w:cs="Arial"/>
        </w:rPr>
        <w:t>a</w:t>
      </w:r>
      <w:r w:rsidR="00E5078B">
        <w:rPr>
          <w:rFonts w:cs="Arial"/>
        </w:rPr>
        <w:t xml:space="preserve"> single</w:t>
      </w:r>
      <w:r w:rsidRPr="00E5078B">
        <w:rPr>
          <w:rFonts w:cs="Arial"/>
        </w:rPr>
        <w:t xml:space="preserve"> list of DRBs should be sufficient to </w:t>
      </w:r>
      <w:r w:rsidR="00A40688" w:rsidRPr="00E5078B">
        <w:rPr>
          <w:rFonts w:cs="Arial"/>
        </w:rPr>
        <w:t xml:space="preserve">configure the </w:t>
      </w:r>
      <w:r w:rsidR="00D5319D">
        <w:rPr>
          <w:rFonts w:cs="Arial"/>
        </w:rPr>
        <w:t>CU-UP</w:t>
      </w:r>
      <w:r w:rsidRPr="00E5078B">
        <w:rPr>
          <w:rFonts w:cs="Arial"/>
        </w:rPr>
        <w:t xml:space="preserve">. </w:t>
      </w:r>
      <w:r w:rsidR="00A74BF5" w:rsidRPr="00E5078B">
        <w:rPr>
          <w:rFonts w:cs="Arial"/>
        </w:rPr>
        <w:t xml:space="preserve">For each </w:t>
      </w:r>
      <w:r w:rsidR="00BC3568" w:rsidRPr="00E5078B">
        <w:rPr>
          <w:rFonts w:cs="Arial"/>
        </w:rPr>
        <w:t>DRB</w:t>
      </w:r>
      <w:r w:rsidR="00A74BF5" w:rsidRPr="00E5078B">
        <w:rPr>
          <w:rFonts w:cs="Arial"/>
        </w:rPr>
        <w:t>, the CU-CP should include</w:t>
      </w:r>
      <w:r w:rsidR="00D5319D">
        <w:rPr>
          <w:rFonts w:cs="Arial"/>
        </w:rPr>
        <w:t>:</w:t>
      </w:r>
      <w:r w:rsidR="00A74BF5" w:rsidRPr="00E5078B">
        <w:rPr>
          <w:rFonts w:cs="Arial"/>
        </w:rPr>
        <w:t xml:space="preserve"> </w:t>
      </w:r>
    </w:p>
    <w:p w14:paraId="4CD28766" w14:textId="3214C94C" w:rsidR="00D5319D" w:rsidRPr="00D5319D" w:rsidRDefault="00D5319D" w:rsidP="00D5319D">
      <w:pPr>
        <w:pStyle w:val="ListParagraph"/>
        <w:numPr>
          <w:ilvl w:val="0"/>
          <w:numId w:val="36"/>
        </w:numPr>
        <w:spacing w:after="60"/>
        <w:ind w:left="714" w:hanging="357"/>
        <w:contextualSpacing w:val="0"/>
      </w:pPr>
      <w:r>
        <w:rPr>
          <w:rFonts w:cs="Arial"/>
        </w:rPr>
        <w:t xml:space="preserve">Bearer identifiers: </w:t>
      </w:r>
      <w:r w:rsidRPr="00D5319D">
        <w:rPr>
          <w:rFonts w:cs="Arial"/>
        </w:rPr>
        <w:t xml:space="preserve">E-RAB ID, the </w:t>
      </w:r>
      <w:r w:rsidR="009932BB" w:rsidRPr="00D5319D">
        <w:rPr>
          <w:rFonts w:cs="Arial"/>
        </w:rPr>
        <w:t>DRB ID</w:t>
      </w:r>
      <w:r>
        <w:rPr>
          <w:rFonts w:cs="Arial"/>
        </w:rPr>
        <w:t xml:space="preserve"> (same as over X2);</w:t>
      </w:r>
      <w:r w:rsidR="009932BB" w:rsidRPr="00D5319D">
        <w:rPr>
          <w:rFonts w:cs="Arial"/>
        </w:rPr>
        <w:t xml:space="preserve"> </w:t>
      </w:r>
    </w:p>
    <w:p w14:paraId="6DFC5FFB" w14:textId="23978AAC" w:rsidR="00D5319D" w:rsidRPr="00D5319D" w:rsidRDefault="00A74BF5" w:rsidP="00D5319D">
      <w:pPr>
        <w:pStyle w:val="ListParagraph"/>
        <w:numPr>
          <w:ilvl w:val="0"/>
          <w:numId w:val="36"/>
        </w:numPr>
        <w:spacing w:after="60"/>
        <w:ind w:left="714" w:hanging="357"/>
        <w:contextualSpacing w:val="0"/>
      </w:pPr>
      <w:r w:rsidRPr="00D5319D">
        <w:rPr>
          <w:rFonts w:cs="Arial"/>
        </w:rPr>
        <w:t>PDCP configuration</w:t>
      </w:r>
      <w:r w:rsidR="00D5319D">
        <w:rPr>
          <w:rFonts w:cs="Arial"/>
        </w:rPr>
        <w:t>:</w:t>
      </w:r>
      <w:r w:rsidR="00D5319D" w:rsidRPr="00D5319D">
        <w:rPr>
          <w:rFonts w:cs="Arial"/>
        </w:rPr>
        <w:t xml:space="preserve"> </w:t>
      </w:r>
      <w:r w:rsidR="00D5319D">
        <w:rPr>
          <w:rFonts w:cs="Arial"/>
        </w:rPr>
        <w:t xml:space="preserve">it should include same information as the </w:t>
      </w:r>
      <w:r w:rsidR="00D5319D" w:rsidRPr="00D5319D">
        <w:rPr>
          <w:rFonts w:cs="Arial"/>
          <w:i/>
        </w:rPr>
        <w:t>PDCP-config</w:t>
      </w:r>
      <w:r w:rsidR="00D5319D">
        <w:rPr>
          <w:rFonts w:cs="Arial"/>
        </w:rPr>
        <w:t xml:space="preserve"> IE defined TS 38.331;</w:t>
      </w:r>
    </w:p>
    <w:p w14:paraId="384E9242" w14:textId="21D74FB7" w:rsidR="00D5319D" w:rsidRPr="00D5319D" w:rsidRDefault="00D5319D" w:rsidP="00D5319D">
      <w:pPr>
        <w:pStyle w:val="ListParagraph"/>
        <w:numPr>
          <w:ilvl w:val="0"/>
          <w:numId w:val="36"/>
        </w:numPr>
        <w:spacing w:after="60"/>
        <w:ind w:left="714" w:hanging="357"/>
        <w:contextualSpacing w:val="0"/>
      </w:pPr>
      <w:r>
        <w:rPr>
          <w:rFonts w:cs="Arial"/>
        </w:rPr>
        <w:t>E</w:t>
      </w:r>
      <w:r w:rsidRPr="00D5319D">
        <w:rPr>
          <w:rFonts w:cs="Arial"/>
        </w:rPr>
        <w:t>-UTRAN QoS profi</w:t>
      </w:r>
      <w:r>
        <w:rPr>
          <w:rFonts w:cs="Arial"/>
        </w:rPr>
        <w:t xml:space="preserve">le: QoS parameters needed for e.g., pre-scheduling; </w:t>
      </w:r>
    </w:p>
    <w:p w14:paraId="753CA924" w14:textId="77777777" w:rsidR="00386E19" w:rsidRPr="00386E19" w:rsidRDefault="00D5319D" w:rsidP="00D5319D">
      <w:pPr>
        <w:pStyle w:val="ListParagraph"/>
        <w:numPr>
          <w:ilvl w:val="0"/>
          <w:numId w:val="36"/>
        </w:numPr>
        <w:spacing w:after="60"/>
        <w:ind w:left="714" w:hanging="357"/>
        <w:contextualSpacing w:val="0"/>
      </w:pPr>
      <w:r>
        <w:rPr>
          <w:rFonts w:cs="Arial"/>
        </w:rPr>
        <w:t xml:space="preserve">Transport layer information: </w:t>
      </w:r>
      <w:r w:rsidRPr="00D5319D">
        <w:rPr>
          <w:rFonts w:cs="Arial"/>
        </w:rPr>
        <w:t xml:space="preserve">include the </w:t>
      </w:r>
      <w:r w:rsidR="00A74BF5" w:rsidRPr="00D5319D">
        <w:rPr>
          <w:rFonts w:cs="Arial"/>
        </w:rPr>
        <w:t>S1-UL TEIDs</w:t>
      </w:r>
      <w:r w:rsidR="00E5078B" w:rsidRPr="00D5319D">
        <w:rPr>
          <w:rFonts w:cs="Arial"/>
        </w:rPr>
        <w:t xml:space="preserve"> provided by the EPC</w:t>
      </w:r>
      <w:r w:rsidR="00386E19">
        <w:rPr>
          <w:rFonts w:cs="Arial"/>
        </w:rPr>
        <w:t>;</w:t>
      </w:r>
      <w:r>
        <w:rPr>
          <w:rFonts w:cs="Arial"/>
        </w:rPr>
        <w:t xml:space="preserve"> </w:t>
      </w:r>
    </w:p>
    <w:p w14:paraId="72054D9A" w14:textId="57D297D1" w:rsidR="006D68DC" w:rsidRPr="00891C06" w:rsidRDefault="00386E19" w:rsidP="00D5319D">
      <w:pPr>
        <w:pStyle w:val="ListParagraph"/>
        <w:numPr>
          <w:ilvl w:val="0"/>
          <w:numId w:val="36"/>
        </w:numPr>
        <w:spacing w:after="60"/>
        <w:ind w:left="714" w:hanging="357"/>
        <w:contextualSpacing w:val="0"/>
      </w:pPr>
      <w:r>
        <w:rPr>
          <w:rFonts w:cs="Arial"/>
        </w:rPr>
        <w:t>Transport layer information for</w:t>
      </w:r>
      <w:r w:rsidR="00D5319D">
        <w:rPr>
          <w:rFonts w:cs="Arial"/>
        </w:rPr>
        <w:t xml:space="preserve"> data forwarding (similar as over X2)</w:t>
      </w:r>
      <w:r>
        <w:rPr>
          <w:rFonts w:cs="Arial"/>
        </w:rPr>
        <w:t>;</w:t>
      </w:r>
    </w:p>
    <w:p w14:paraId="2F675952" w14:textId="46304843" w:rsidR="00891C06" w:rsidRPr="00D5319D" w:rsidRDefault="00891C06" w:rsidP="00D5319D">
      <w:pPr>
        <w:pStyle w:val="ListParagraph"/>
        <w:numPr>
          <w:ilvl w:val="0"/>
          <w:numId w:val="36"/>
        </w:numPr>
        <w:spacing w:after="60"/>
        <w:ind w:left="714" w:hanging="357"/>
        <w:contextualSpacing w:val="0"/>
      </w:pPr>
      <w:r>
        <w:lastRenderedPageBreak/>
        <w:t>Cell group information: this is necessary for configuring dual-connectivity. For detailed explanation on the need of this IE refer to the discussion paper R3-18</w:t>
      </w:r>
      <w:r w:rsidR="0010463F">
        <w:t>2225</w:t>
      </w:r>
      <w:bookmarkStart w:id="0" w:name="_GoBack"/>
      <w:bookmarkEnd w:id="0"/>
      <w:r>
        <w:t>.</w:t>
      </w:r>
    </w:p>
    <w:p w14:paraId="4FE1E361" w14:textId="2DB019FF" w:rsidR="00D5319D" w:rsidRDefault="00D5319D" w:rsidP="00D5319D">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2:</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For E-UTRAN, the E1 Bearer Setup Request message includes</w:t>
      </w:r>
      <w:r w:rsidR="00C3031C">
        <w:rPr>
          <w:noProof w:val="0"/>
          <w:lang w:val="en-GB"/>
        </w:rPr>
        <w:t xml:space="preserve"> a list of DRBs to setup. For each DRB the following parameters </w:t>
      </w:r>
      <w:r w:rsidR="00891C06">
        <w:rPr>
          <w:noProof w:val="0"/>
          <w:lang w:val="en-GB"/>
        </w:rPr>
        <w:t>should be</w:t>
      </w:r>
      <w:r w:rsidR="00C3031C">
        <w:rPr>
          <w:noProof w:val="0"/>
          <w:lang w:val="en-GB"/>
        </w:rPr>
        <w:t xml:space="preserve"> </w:t>
      </w:r>
      <w:r w:rsidR="00C11636">
        <w:rPr>
          <w:noProof w:val="0"/>
          <w:lang w:val="en-GB"/>
        </w:rPr>
        <w:t>included</w:t>
      </w:r>
      <w:r>
        <w:rPr>
          <w:noProof w:val="0"/>
          <w:lang w:val="en-GB"/>
        </w:rPr>
        <w:t xml:space="preserve">: bearer identifiers, PDCP configuration, </w:t>
      </w:r>
      <w:r w:rsidR="00C3031C">
        <w:rPr>
          <w:noProof w:val="0"/>
          <w:lang w:val="en-GB"/>
        </w:rPr>
        <w:t>E-UTRAN QoS profile, transport layer information</w:t>
      </w:r>
      <w:r w:rsidR="00386E19">
        <w:rPr>
          <w:noProof w:val="0"/>
          <w:lang w:val="en-GB"/>
        </w:rPr>
        <w:t xml:space="preserve"> (S1-UL TEIDs and optionally data forwarding)</w:t>
      </w:r>
      <w:r w:rsidR="00891C06">
        <w:rPr>
          <w:noProof w:val="0"/>
          <w:lang w:val="en-GB"/>
        </w:rPr>
        <w:t xml:space="preserve"> and cell group information</w:t>
      </w:r>
      <w:r w:rsidR="00C3031C">
        <w:rPr>
          <w:noProof w:val="0"/>
          <w:lang w:val="en-GB"/>
        </w:rPr>
        <w:t xml:space="preserve">. </w:t>
      </w:r>
    </w:p>
    <w:p w14:paraId="1A767348" w14:textId="0D532703" w:rsidR="00891C06" w:rsidRDefault="00A74BF5" w:rsidP="00891C06">
      <w:pPr>
        <w:pStyle w:val="Heading3"/>
      </w:pPr>
      <w:r w:rsidRPr="00E5078B">
        <w:t>NG-RAN</w:t>
      </w:r>
      <w:r w:rsidR="00891C06">
        <w:t xml:space="preserve"> parameters</w:t>
      </w:r>
    </w:p>
    <w:p w14:paraId="709FFE1C" w14:textId="112A6C8F" w:rsidR="00891C06" w:rsidRPr="00E650AC" w:rsidRDefault="00A40688" w:rsidP="00891C06">
      <w:pPr>
        <w:spacing w:after="60"/>
      </w:pPr>
      <w:bookmarkStart w:id="1" w:name="_Hlk510005321"/>
      <w:r w:rsidRPr="00E5078B">
        <w:rPr>
          <w:rFonts w:cs="Arial"/>
        </w:rPr>
        <w:t>The</w:t>
      </w:r>
      <w:r w:rsidR="00A74BF5" w:rsidRPr="00E5078B">
        <w:rPr>
          <w:rFonts w:cs="Arial"/>
        </w:rPr>
        <w:t xml:space="preserve"> list of PDU Session</w:t>
      </w:r>
      <w:r w:rsidR="00C440BE" w:rsidRPr="00E5078B">
        <w:rPr>
          <w:rFonts w:cs="Arial"/>
        </w:rPr>
        <w:t xml:space="preserve"> Resources</w:t>
      </w:r>
      <w:r w:rsidRPr="00E5078B">
        <w:rPr>
          <w:rFonts w:cs="Arial"/>
        </w:rPr>
        <w:t xml:space="preserve"> is needed, together with the SDAP configuration and the NG-UL TEIDs assigned </w:t>
      </w:r>
      <w:bookmarkEnd w:id="1"/>
      <w:r w:rsidRPr="00E5078B">
        <w:rPr>
          <w:rFonts w:cs="Arial"/>
        </w:rPr>
        <w:t xml:space="preserve">by the 5GC. In addition, a list of DRBs is needed together with the related PDCP configuration. Finally, a list of QoS-flows with the respective 5QI and the mapping to PDU Sessions and DRBs is also needed. </w:t>
      </w:r>
      <w:r w:rsidR="00BC3568">
        <w:t>The question is then how to encode all this information in the most efficient manner.</w:t>
      </w:r>
      <w:r w:rsidR="005836D2">
        <w:t xml:space="preserve"> </w:t>
      </w:r>
      <w:r w:rsidR="00891C06">
        <w:t>We believe that one good option to encode the information over the E1 interface is to utilize three nested list:</w:t>
      </w:r>
    </w:p>
    <w:p w14:paraId="44E46F9C" w14:textId="79A763FC" w:rsidR="00891C06" w:rsidRDefault="00891C06" w:rsidP="00891C06">
      <w:pPr>
        <w:pStyle w:val="ListParagraph"/>
        <w:numPr>
          <w:ilvl w:val="0"/>
          <w:numId w:val="34"/>
        </w:numPr>
        <w:spacing w:after="60"/>
        <w:ind w:hanging="573"/>
        <w:contextualSpacing w:val="0"/>
      </w:pPr>
      <w:r w:rsidRPr="00A70B6E">
        <w:rPr>
          <w:i/>
        </w:rPr>
        <w:t>PDU Session Resources to Setup List</w:t>
      </w:r>
      <w:r>
        <w:t>: For each PDU Session: the PDU Session ID, the S-NSSAI (optional), the SDAP configuration, and the NG-UL TEIDs should be included.</w:t>
      </w:r>
    </w:p>
    <w:p w14:paraId="0A9A7BD5" w14:textId="7822219A" w:rsidR="00891C06" w:rsidRDefault="00891C06" w:rsidP="00891C06">
      <w:pPr>
        <w:pStyle w:val="ListParagraph"/>
        <w:numPr>
          <w:ilvl w:val="0"/>
          <w:numId w:val="34"/>
        </w:numPr>
        <w:spacing w:after="60"/>
        <w:ind w:hanging="573"/>
        <w:contextualSpacing w:val="0"/>
      </w:pPr>
      <w:r w:rsidRPr="00A70B6E">
        <w:rPr>
          <w:i/>
        </w:rPr>
        <w:t>DRB to Setup List</w:t>
      </w:r>
      <w:r>
        <w:t xml:space="preserve">: For each DRB: the DRB ID and the PDCP configuration should be included. </w:t>
      </w:r>
    </w:p>
    <w:p w14:paraId="638D4AC8" w14:textId="48822C9B" w:rsidR="00891C06" w:rsidRDefault="00891C06" w:rsidP="00891C06">
      <w:pPr>
        <w:pStyle w:val="ListParagraph"/>
        <w:numPr>
          <w:ilvl w:val="0"/>
          <w:numId w:val="34"/>
        </w:numPr>
      </w:pPr>
      <w:r w:rsidRPr="00A70B6E">
        <w:rPr>
          <w:i/>
        </w:rPr>
        <w:t>QoS-flow to Setup List</w:t>
      </w:r>
      <w:r>
        <w:t xml:space="preserve">: For each QoS-flow include the related </w:t>
      </w:r>
      <w:r w:rsidRPr="00FA7CAB">
        <w:t>QoS Flow Level QoS Parameters</w:t>
      </w:r>
      <w:r>
        <w:t xml:space="preserve">. </w:t>
      </w:r>
    </w:p>
    <w:p w14:paraId="1BEF6187" w14:textId="3ECCBE7C" w:rsidR="00130A8F" w:rsidRDefault="00130A8F" w:rsidP="00130A8F">
      <w:pPr>
        <w:pStyle w:val="TOC1"/>
        <w:spacing w:after="240"/>
        <w:jc w:val="both"/>
        <w:rPr>
          <w:noProof w:val="0"/>
          <w:lang w:val="en-GB"/>
        </w:rPr>
      </w:pPr>
      <w:r w:rsidRPr="00E5078B">
        <w:rPr>
          <w:noProof w:val="0"/>
          <w:lang w:val="en-GB"/>
        </w:rPr>
        <w:t xml:space="preserve">Proposal </w:t>
      </w:r>
      <w:r w:rsidR="0075640C">
        <w:rPr>
          <w:noProof w:val="0"/>
          <w:lang w:val="en-GB"/>
        </w:rPr>
        <w:t>3</w:t>
      </w:r>
      <w:r w:rsidRPr="00E5078B">
        <w:rPr>
          <w:noProof w:val="0"/>
          <w:lang w:val="en-GB"/>
        </w:rPr>
        <w:t>:</w:t>
      </w:r>
      <w:r w:rsidRPr="00E5078B">
        <w:rPr>
          <w:rFonts w:asciiTheme="minorHAnsi" w:eastAsiaTheme="minorEastAsia" w:hAnsiTheme="minorHAnsi" w:cstheme="minorBidi"/>
          <w:b w:val="0"/>
          <w:noProof w:val="0"/>
          <w:sz w:val="22"/>
          <w:lang w:val="en-GB" w:eastAsia="sv-SE"/>
        </w:rPr>
        <w:t xml:space="preserve"> </w:t>
      </w:r>
      <w:r w:rsidRPr="00E5078B">
        <w:rPr>
          <w:rFonts w:asciiTheme="minorHAnsi" w:eastAsiaTheme="minorEastAsia" w:hAnsiTheme="minorHAnsi" w:cstheme="minorBidi"/>
          <w:b w:val="0"/>
          <w:noProof w:val="0"/>
          <w:sz w:val="22"/>
          <w:lang w:val="en-GB" w:eastAsia="sv-SE"/>
        </w:rPr>
        <w:tab/>
      </w:r>
      <w:r w:rsidR="00891C06">
        <w:rPr>
          <w:noProof w:val="0"/>
          <w:lang w:val="en-GB"/>
        </w:rPr>
        <w:t xml:space="preserve">Encode the NG-RAN parameters in the Bearer Setup Request message using three nested lists: PDU Session Resource </w:t>
      </w:r>
      <w:r w:rsidR="0075640C">
        <w:rPr>
          <w:noProof w:val="0"/>
          <w:lang w:val="en-GB"/>
        </w:rPr>
        <w:t>to</w:t>
      </w:r>
      <w:r w:rsidR="00891C06">
        <w:rPr>
          <w:noProof w:val="0"/>
          <w:lang w:val="en-GB"/>
        </w:rPr>
        <w:t xml:space="preserve"> Setup List, DRB </w:t>
      </w:r>
      <w:r w:rsidR="0075640C">
        <w:rPr>
          <w:noProof w:val="0"/>
          <w:lang w:val="en-GB"/>
        </w:rPr>
        <w:t>to</w:t>
      </w:r>
      <w:r w:rsidR="00891C06">
        <w:rPr>
          <w:noProof w:val="0"/>
          <w:lang w:val="en-GB"/>
        </w:rPr>
        <w:t xml:space="preserve"> Setup List and QoS-flow </w:t>
      </w:r>
      <w:r w:rsidR="0075640C">
        <w:rPr>
          <w:noProof w:val="0"/>
          <w:lang w:val="en-GB"/>
        </w:rPr>
        <w:t>to</w:t>
      </w:r>
      <w:r w:rsidR="00891C06">
        <w:rPr>
          <w:noProof w:val="0"/>
          <w:lang w:val="en-GB"/>
        </w:rPr>
        <w:t xml:space="preserve"> Setup List.</w:t>
      </w:r>
    </w:p>
    <w:p w14:paraId="2E7CE56C" w14:textId="7516162A" w:rsidR="00891C06" w:rsidRDefault="00891C06" w:rsidP="0075640C">
      <w:pPr>
        <w:pStyle w:val="TOC1"/>
        <w:spacing w:after="120"/>
        <w:ind w:left="0" w:firstLine="0"/>
        <w:jc w:val="both"/>
        <w:rPr>
          <w:b w:val="0"/>
          <w:noProof w:val="0"/>
          <w:lang w:val="en-GB"/>
        </w:rPr>
      </w:pPr>
      <w:r w:rsidRPr="00891C06">
        <w:rPr>
          <w:b w:val="0"/>
          <w:noProof w:val="0"/>
          <w:lang w:val="en-GB"/>
        </w:rPr>
        <w:t xml:space="preserve">The list of PDU Session </w:t>
      </w:r>
      <w:r w:rsidR="0075640C" w:rsidRPr="00891C06">
        <w:rPr>
          <w:b w:val="0"/>
          <w:noProof w:val="0"/>
          <w:lang w:val="en-GB"/>
        </w:rPr>
        <w:t>Resources</w:t>
      </w:r>
      <w:r w:rsidR="0075640C">
        <w:rPr>
          <w:b w:val="0"/>
          <w:noProof w:val="0"/>
          <w:lang w:val="en-GB"/>
        </w:rPr>
        <w:t xml:space="preserve"> should include the following parameters: </w:t>
      </w:r>
    </w:p>
    <w:p w14:paraId="1B0A2552" w14:textId="773BBD25" w:rsidR="0075640C" w:rsidRDefault="0075640C" w:rsidP="0075640C">
      <w:pPr>
        <w:pStyle w:val="TOC1"/>
        <w:numPr>
          <w:ilvl w:val="0"/>
          <w:numId w:val="39"/>
        </w:numPr>
        <w:spacing w:after="60"/>
        <w:jc w:val="both"/>
        <w:rPr>
          <w:b w:val="0"/>
          <w:noProof w:val="0"/>
          <w:lang w:val="en-GB"/>
        </w:rPr>
      </w:pPr>
      <w:r>
        <w:rPr>
          <w:b w:val="0"/>
          <w:noProof w:val="0"/>
          <w:lang w:val="en-GB"/>
        </w:rPr>
        <w:t>SDAP Configuration: current understanding is that there will be one SDAP configuration per PDU session</w:t>
      </w:r>
      <w:r w:rsidR="005658A4">
        <w:rPr>
          <w:b w:val="0"/>
          <w:noProof w:val="0"/>
          <w:lang w:val="en-GB"/>
        </w:rPr>
        <w:t>, but the SDAP configuration is sent to the UE per-DRB</w:t>
      </w:r>
      <w:r>
        <w:rPr>
          <w:b w:val="0"/>
          <w:noProof w:val="0"/>
          <w:lang w:val="en-GB"/>
        </w:rPr>
        <w:t xml:space="preserve">. This </w:t>
      </w:r>
      <w:r w:rsidR="005658A4">
        <w:rPr>
          <w:b w:val="0"/>
          <w:noProof w:val="0"/>
          <w:lang w:val="en-GB"/>
        </w:rPr>
        <w:t>ne</w:t>
      </w:r>
      <w:r>
        <w:rPr>
          <w:b w:val="0"/>
          <w:noProof w:val="0"/>
          <w:lang w:val="en-GB"/>
        </w:rPr>
        <w:t>ed to be confirmed with RAN2;</w:t>
      </w:r>
    </w:p>
    <w:p w14:paraId="57491DCF" w14:textId="247232DA" w:rsidR="0075640C" w:rsidRDefault="0075640C" w:rsidP="0075640C">
      <w:pPr>
        <w:pStyle w:val="TOC1"/>
        <w:numPr>
          <w:ilvl w:val="0"/>
          <w:numId w:val="39"/>
        </w:numPr>
        <w:spacing w:after="120"/>
        <w:jc w:val="both"/>
        <w:rPr>
          <w:b w:val="0"/>
          <w:noProof w:val="0"/>
          <w:lang w:val="en-GB"/>
        </w:rPr>
      </w:pPr>
      <w:r w:rsidRPr="0075640C">
        <w:rPr>
          <w:b w:val="0"/>
          <w:noProof w:val="0"/>
          <w:lang w:val="en-GB"/>
        </w:rPr>
        <w:t>S-NSSAI</w:t>
      </w:r>
      <w:r>
        <w:rPr>
          <w:b w:val="0"/>
          <w:noProof w:val="0"/>
          <w:lang w:val="en-GB"/>
        </w:rPr>
        <w:t>: optional slicing information for the PDU session;</w:t>
      </w:r>
    </w:p>
    <w:p w14:paraId="4C158958" w14:textId="4C0C7C6C" w:rsidR="0075640C" w:rsidRDefault="0075640C" w:rsidP="0075640C">
      <w:pPr>
        <w:pStyle w:val="TOC1"/>
        <w:numPr>
          <w:ilvl w:val="0"/>
          <w:numId w:val="39"/>
        </w:numPr>
        <w:spacing w:after="120"/>
        <w:jc w:val="both"/>
        <w:rPr>
          <w:b w:val="0"/>
          <w:noProof w:val="0"/>
          <w:lang w:val="en-GB"/>
        </w:rPr>
      </w:pPr>
      <w:r w:rsidRPr="0075640C">
        <w:rPr>
          <w:b w:val="0"/>
          <w:noProof w:val="0"/>
          <w:lang w:val="en-GB"/>
        </w:rPr>
        <w:t>PDU Session Resource Setup Request Transfer</w:t>
      </w:r>
      <w:r>
        <w:rPr>
          <w:b w:val="0"/>
          <w:noProof w:val="0"/>
          <w:lang w:val="en-GB"/>
        </w:rPr>
        <w:t xml:space="preserve">: this IE defined in TS 38.413 (NGAP) and carries information about the transport layer addresses, QoS flows and their related QoS parameters, data forwarding and others. It seems that all this information may also be needed at the CU-UP. Therefore, we could consider re-using this IE over the E1. </w:t>
      </w:r>
    </w:p>
    <w:p w14:paraId="160E2B41" w14:textId="3005F12E" w:rsidR="0075640C" w:rsidRDefault="0075640C" w:rsidP="0075640C">
      <w:pPr>
        <w:pStyle w:val="TOC1"/>
        <w:spacing w:after="120"/>
        <w:ind w:left="0" w:firstLine="0"/>
        <w:jc w:val="both"/>
        <w:rPr>
          <w:b w:val="0"/>
          <w:noProof w:val="0"/>
          <w:lang w:val="en-GB"/>
        </w:rPr>
      </w:pPr>
      <w:r>
        <w:rPr>
          <w:b w:val="0"/>
          <w:noProof w:val="0"/>
          <w:lang w:val="en-GB"/>
        </w:rPr>
        <w:t xml:space="preserve">In addition to this information for the PDU sessions, the Bearer Context Setup Request message should carry information for the DRB. The same information as described in previous paragraph can be used (except for the E-UTRAN QoS). </w:t>
      </w:r>
    </w:p>
    <w:p w14:paraId="3B18CCDF" w14:textId="42E45861" w:rsidR="0075640C" w:rsidRDefault="0075640C" w:rsidP="0075640C">
      <w:pPr>
        <w:pStyle w:val="TOC1"/>
        <w:spacing w:after="240"/>
        <w:jc w:val="both"/>
        <w:rPr>
          <w:noProof w:val="0"/>
          <w:lang w:val="en-GB"/>
        </w:rPr>
      </w:pPr>
      <w:r w:rsidRPr="00E5078B">
        <w:rPr>
          <w:noProof w:val="0"/>
          <w:lang w:val="en-GB"/>
        </w:rPr>
        <w:t xml:space="preserve">Proposal </w:t>
      </w:r>
      <w:r>
        <w:rPr>
          <w:noProof w:val="0"/>
          <w:lang w:val="en-GB"/>
        </w:rPr>
        <w:t>4</w:t>
      </w:r>
      <w:r w:rsidRPr="00E5078B">
        <w:rPr>
          <w:noProof w:val="0"/>
          <w:lang w:val="en-GB"/>
        </w:rPr>
        <w:t>:</w:t>
      </w:r>
      <w:r w:rsidRPr="00E5078B">
        <w:rPr>
          <w:rFonts w:asciiTheme="minorHAnsi" w:eastAsiaTheme="minorEastAsia" w:hAnsiTheme="minorHAnsi" w:cstheme="minorBidi"/>
          <w:b w:val="0"/>
          <w:noProof w:val="0"/>
          <w:sz w:val="22"/>
          <w:lang w:val="en-GB" w:eastAsia="sv-SE"/>
        </w:rPr>
        <w:t xml:space="preserve"> </w:t>
      </w:r>
      <w:r w:rsidRPr="00E5078B">
        <w:rPr>
          <w:rFonts w:asciiTheme="minorHAnsi" w:eastAsiaTheme="minorEastAsia" w:hAnsiTheme="minorHAnsi" w:cstheme="minorBidi"/>
          <w:b w:val="0"/>
          <w:noProof w:val="0"/>
          <w:sz w:val="22"/>
          <w:lang w:val="en-GB" w:eastAsia="sv-SE"/>
        </w:rPr>
        <w:tab/>
      </w:r>
      <w:r>
        <w:rPr>
          <w:noProof w:val="0"/>
          <w:lang w:val="en-GB"/>
        </w:rPr>
        <w:t xml:space="preserve">For each PDU session the following information should be included: SDAP configuration, S-NSSAI (optional), and </w:t>
      </w:r>
      <w:r w:rsidRPr="0075640C">
        <w:rPr>
          <w:noProof w:val="0"/>
          <w:lang w:val="en-GB"/>
        </w:rPr>
        <w:t>PDU Session Resource Setup Request Transfer</w:t>
      </w:r>
      <w:r>
        <w:rPr>
          <w:noProof w:val="0"/>
          <w:lang w:val="en-GB"/>
        </w:rPr>
        <w:t xml:space="preserve"> (as defined in TS 38.413). For each the DRB the same information as in proposal 2 should be </w:t>
      </w:r>
      <w:r w:rsidR="00BB0F1D">
        <w:rPr>
          <w:noProof w:val="0"/>
          <w:lang w:val="en-GB"/>
        </w:rPr>
        <w:t>included</w:t>
      </w:r>
      <w:r>
        <w:rPr>
          <w:noProof w:val="0"/>
          <w:lang w:val="en-GB"/>
        </w:rPr>
        <w:t xml:space="preserve"> (except for </w:t>
      </w:r>
      <w:r w:rsidR="00BB0F1D">
        <w:rPr>
          <w:noProof w:val="0"/>
          <w:lang w:val="en-GB"/>
        </w:rPr>
        <w:t xml:space="preserve">E-UTRAN QoS). </w:t>
      </w:r>
    </w:p>
    <w:p w14:paraId="013EB36D" w14:textId="4D09B01E" w:rsidR="00E5078B" w:rsidRDefault="00E5078B" w:rsidP="00E5078B">
      <w:pPr>
        <w:pStyle w:val="Heading2"/>
      </w:pPr>
      <w:r>
        <w:t>Bearer Setup Response message</w:t>
      </w:r>
    </w:p>
    <w:p w14:paraId="31EBBC58" w14:textId="02F01C87" w:rsidR="006D68DC" w:rsidRDefault="005836D2" w:rsidP="00CA16B9">
      <w:r>
        <w:t>If the CU-UP is successful in establishing the requested resources, it should reply to t</w:t>
      </w:r>
      <w:r w:rsidR="00E5078B">
        <w:t>he CU-</w:t>
      </w:r>
      <w:r>
        <w:t>C</w:t>
      </w:r>
      <w:r w:rsidR="00E5078B">
        <w:t xml:space="preserve">P </w:t>
      </w:r>
      <w:r>
        <w:t>wit</w:t>
      </w:r>
      <w:r w:rsidR="0080402F">
        <w:t>h</w:t>
      </w:r>
      <w:r>
        <w:t xml:space="preserve"> the Bearer Setup Response message. </w:t>
      </w:r>
      <w:r w:rsidR="00CA16B9">
        <w:t xml:space="preserve">The CU-UP should also report the resources that have been successfully allocated. The cases are again different for E-UTRAN and NG-RAN. </w:t>
      </w:r>
    </w:p>
    <w:p w14:paraId="1B012BC5" w14:textId="4DB6253E" w:rsidR="000F1412" w:rsidRPr="00BC3568" w:rsidRDefault="000F1412" w:rsidP="000F1412">
      <w:r w:rsidRPr="00E5078B">
        <w:rPr>
          <w:rFonts w:cs="Arial"/>
          <w:b/>
        </w:rPr>
        <w:t>For E-UTRAN:</w:t>
      </w:r>
      <w:r w:rsidRPr="00E5078B">
        <w:rPr>
          <w:rFonts w:cs="Arial"/>
        </w:rPr>
        <w:t xml:space="preserve"> </w:t>
      </w:r>
      <w:r>
        <w:rPr>
          <w:rFonts w:cs="Arial"/>
        </w:rPr>
        <w:t xml:space="preserve">The CU-UP should report a </w:t>
      </w:r>
      <w:r w:rsidRPr="00BC3568">
        <w:rPr>
          <w:i/>
        </w:rPr>
        <w:t>DRB Setup List</w:t>
      </w:r>
      <w:r>
        <w:rPr>
          <w:i/>
        </w:rPr>
        <w:t xml:space="preserve"> </w:t>
      </w:r>
      <w:r>
        <w:t xml:space="preserve">with the successfully established DRBs and for each DRB in this list </w:t>
      </w:r>
      <w:r w:rsidR="00BB0F1D">
        <w:t xml:space="preserve">(1) </w:t>
      </w:r>
      <w:r>
        <w:t xml:space="preserve">a S1-DL TEID </w:t>
      </w:r>
      <w:r w:rsidR="00BB0F1D">
        <w:t xml:space="preserve">and the (2) F1/X2/Xn UL TEIDs and the corresponding cell group </w:t>
      </w:r>
      <w:r>
        <w:t xml:space="preserve">should be included. The CU-UP should also report a </w:t>
      </w:r>
      <w:r w:rsidRPr="00BC3568">
        <w:rPr>
          <w:i/>
        </w:rPr>
        <w:t>DRB</w:t>
      </w:r>
      <w:r>
        <w:rPr>
          <w:i/>
        </w:rPr>
        <w:t xml:space="preserve"> Failed to</w:t>
      </w:r>
      <w:r w:rsidRPr="00BC3568">
        <w:rPr>
          <w:i/>
        </w:rPr>
        <w:t xml:space="preserve"> Setup List</w:t>
      </w:r>
      <w:r>
        <w:rPr>
          <w:i/>
        </w:rPr>
        <w:t xml:space="preserve"> </w:t>
      </w:r>
      <w:r>
        <w:t>(with cause value</w:t>
      </w:r>
      <w:r w:rsidR="00BB0F1D">
        <w:t>s</w:t>
      </w:r>
      <w:r>
        <w:t>)</w:t>
      </w:r>
      <w:r w:rsidRPr="00E5078B">
        <w:rPr>
          <w:rFonts w:cs="Arial"/>
        </w:rPr>
        <w:t xml:space="preserve">.  </w:t>
      </w:r>
    </w:p>
    <w:p w14:paraId="16F8E7A1" w14:textId="729EED6E" w:rsidR="000F1412" w:rsidRDefault="000F1412" w:rsidP="000F1412">
      <w:pPr>
        <w:pStyle w:val="TOC1"/>
        <w:spacing w:after="240"/>
        <w:jc w:val="both"/>
        <w:rPr>
          <w:noProof w:val="0"/>
          <w:lang w:val="en-GB"/>
        </w:rPr>
      </w:pPr>
      <w:r>
        <w:rPr>
          <w:noProof w:val="0"/>
          <w:lang w:val="en-GB"/>
        </w:rPr>
        <w:t>Proposal</w:t>
      </w:r>
      <w:r w:rsidRPr="007B5114">
        <w:rPr>
          <w:noProof w:val="0"/>
          <w:lang w:val="en-GB"/>
        </w:rPr>
        <w:t xml:space="preserve"> </w:t>
      </w:r>
      <w:r w:rsidR="00BB0F1D">
        <w:rPr>
          <w:noProof w:val="0"/>
          <w:lang w:val="en-GB"/>
        </w:rPr>
        <w:t>5</w:t>
      </w:r>
      <w:r>
        <w:rPr>
          <w:noProof w:val="0"/>
          <w:lang w:val="en-GB"/>
        </w:rPr>
        <w:t>:</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For E-UTRAN, the E1 Bearer Setup Response message should include </w:t>
      </w:r>
      <w:r w:rsidR="00BB0F1D">
        <w:rPr>
          <w:noProof w:val="0"/>
          <w:lang w:val="en-GB"/>
        </w:rPr>
        <w:t xml:space="preserve">a list of DRB successfully setup </w:t>
      </w:r>
      <w:r>
        <w:rPr>
          <w:noProof w:val="0"/>
          <w:lang w:val="en-GB"/>
        </w:rPr>
        <w:t>(with the S1-DL TEID</w:t>
      </w:r>
      <w:r w:rsidR="00BB0F1D">
        <w:rPr>
          <w:noProof w:val="0"/>
          <w:lang w:val="en-GB"/>
        </w:rPr>
        <w:t xml:space="preserve">, X2/Xn/F1 UL TEIDs and corresponding cell group info) and a list of DRBs failed to setup </w:t>
      </w:r>
      <w:r>
        <w:rPr>
          <w:noProof w:val="0"/>
          <w:lang w:val="en-GB"/>
        </w:rPr>
        <w:t>(with cause value</w:t>
      </w:r>
      <w:r w:rsidR="00BB0F1D">
        <w:rPr>
          <w:noProof w:val="0"/>
          <w:lang w:val="en-GB"/>
        </w:rPr>
        <w:t>s).</w:t>
      </w:r>
    </w:p>
    <w:p w14:paraId="0ADB16E9" w14:textId="1C6BF9A2" w:rsidR="00301BD9" w:rsidRDefault="00301BD9" w:rsidP="00301BD9">
      <w:pPr>
        <w:rPr>
          <w:rFonts w:cs="Arial"/>
        </w:rPr>
      </w:pPr>
      <w:r w:rsidRPr="00E5078B">
        <w:rPr>
          <w:rFonts w:cs="Arial"/>
          <w:b/>
        </w:rPr>
        <w:t xml:space="preserve">For </w:t>
      </w:r>
      <w:r>
        <w:rPr>
          <w:rFonts w:cs="Arial"/>
          <w:b/>
        </w:rPr>
        <w:t>NG-RAN</w:t>
      </w:r>
      <w:r w:rsidRPr="00E5078B">
        <w:rPr>
          <w:rFonts w:cs="Arial"/>
          <w:b/>
        </w:rPr>
        <w:t>:</w:t>
      </w:r>
      <w:r w:rsidRPr="00E5078B">
        <w:rPr>
          <w:rFonts w:cs="Arial"/>
        </w:rPr>
        <w:t xml:space="preserve"> </w:t>
      </w:r>
      <w:r>
        <w:rPr>
          <w:rFonts w:cs="Arial"/>
        </w:rPr>
        <w:t xml:space="preserve"> As in the previous case, the CU-UP should report the resources successfully allocated and the resources that failed to setup with a cause value. </w:t>
      </w:r>
      <w:r w:rsidR="00BB0F1D">
        <w:rPr>
          <w:rFonts w:cs="Arial"/>
        </w:rPr>
        <w:t>This includes three nested lists of successfully and failed resources (PDU session, DRBs and flows).</w:t>
      </w:r>
      <w:r>
        <w:rPr>
          <w:rFonts w:cs="Arial"/>
        </w:rPr>
        <w:t xml:space="preserve"> </w:t>
      </w:r>
    </w:p>
    <w:p w14:paraId="351F7D91" w14:textId="769BCAF9" w:rsidR="00BB0F1D" w:rsidRDefault="00BB0F1D" w:rsidP="00BB0F1D">
      <w:pPr>
        <w:pStyle w:val="TOC1"/>
        <w:spacing w:after="240"/>
        <w:jc w:val="both"/>
        <w:rPr>
          <w:noProof w:val="0"/>
          <w:lang w:val="en-GB"/>
        </w:rPr>
      </w:pPr>
      <w:r>
        <w:rPr>
          <w:noProof w:val="0"/>
          <w:lang w:val="en-GB"/>
        </w:rPr>
        <w:lastRenderedPageBreak/>
        <w:t>Proposal</w:t>
      </w:r>
      <w:r w:rsidRPr="007B5114">
        <w:rPr>
          <w:noProof w:val="0"/>
          <w:lang w:val="en-GB"/>
        </w:rPr>
        <w:t xml:space="preserve"> </w:t>
      </w:r>
      <w:r>
        <w:rPr>
          <w:noProof w:val="0"/>
          <w:lang w:val="en-GB"/>
        </w:rPr>
        <w:t>6:</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For NG-RAN, the E1 Bearer Setup Response message should include three nested lists of PDU Sessions, DRBs and flows successfully setup; also, similar lists of resources that failed to setup with cause-values should be included. </w:t>
      </w:r>
    </w:p>
    <w:p w14:paraId="106FE58C" w14:textId="1216953E" w:rsidR="00130A8F" w:rsidRDefault="00130A8F" w:rsidP="00130A8F">
      <w:pPr>
        <w:pStyle w:val="Heading1"/>
      </w:pPr>
      <w:r>
        <w:t xml:space="preserve">Conclusion </w:t>
      </w:r>
    </w:p>
    <w:p w14:paraId="4BB4DA2C" w14:textId="38026957" w:rsidR="00130A8F" w:rsidRDefault="00130A8F" w:rsidP="00130A8F">
      <w:r>
        <w:t xml:space="preserve">In this contribution, we discussed the E1 Bearer Setup procedure. </w:t>
      </w:r>
    </w:p>
    <w:p w14:paraId="02E9616F" w14:textId="52D5FEA5" w:rsidR="00A60D68" w:rsidRDefault="00A60D68" w:rsidP="008139CB">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The Bearer Context Setup Request message includes a </w:t>
      </w:r>
      <w:r w:rsidRPr="00D5319D">
        <w:rPr>
          <w:i/>
          <w:noProof w:val="0"/>
          <w:lang w:val="en-GB"/>
        </w:rPr>
        <w:t>Security Information</w:t>
      </w:r>
      <w:r>
        <w:rPr>
          <w:noProof w:val="0"/>
          <w:lang w:val="en-GB"/>
        </w:rPr>
        <w:t xml:space="preserve"> IE with the ciphering algorithm and the user plane security keys.</w:t>
      </w:r>
    </w:p>
    <w:p w14:paraId="409C3685" w14:textId="35B3854C" w:rsidR="00A60D68" w:rsidRDefault="00A60D68" w:rsidP="008139CB">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2:</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sidR="007832F5">
        <w:rPr>
          <w:noProof w:val="0"/>
          <w:lang w:val="en-GB"/>
        </w:rPr>
        <w:t>For E-UTRAN, the E1 Bearer Setup Request message includes a list of DRBs to setup. For each DRB the following parameters should be included: bearer identifiers, PDCP configuration, E-UTRAN QoS profile, transport layer information (S1-UL TEIDs and optionally data forwarding) and cell group information.</w:t>
      </w:r>
    </w:p>
    <w:p w14:paraId="1A2501AA" w14:textId="77777777" w:rsidR="00A60D68" w:rsidRDefault="00A60D68" w:rsidP="008139CB">
      <w:pPr>
        <w:pStyle w:val="TOC1"/>
        <w:spacing w:after="120"/>
        <w:jc w:val="both"/>
        <w:rPr>
          <w:noProof w:val="0"/>
          <w:lang w:val="en-GB"/>
        </w:rPr>
      </w:pPr>
      <w:r w:rsidRPr="00E5078B">
        <w:rPr>
          <w:noProof w:val="0"/>
          <w:lang w:val="en-GB"/>
        </w:rPr>
        <w:t xml:space="preserve">Proposal </w:t>
      </w:r>
      <w:r>
        <w:rPr>
          <w:noProof w:val="0"/>
          <w:lang w:val="en-GB"/>
        </w:rPr>
        <w:t>3</w:t>
      </w:r>
      <w:r w:rsidRPr="00E5078B">
        <w:rPr>
          <w:noProof w:val="0"/>
          <w:lang w:val="en-GB"/>
        </w:rPr>
        <w:t>:</w:t>
      </w:r>
      <w:r w:rsidRPr="00E5078B">
        <w:rPr>
          <w:rFonts w:asciiTheme="minorHAnsi" w:eastAsiaTheme="minorEastAsia" w:hAnsiTheme="minorHAnsi" w:cstheme="minorBidi"/>
          <w:b w:val="0"/>
          <w:noProof w:val="0"/>
          <w:sz w:val="22"/>
          <w:lang w:val="en-GB" w:eastAsia="sv-SE"/>
        </w:rPr>
        <w:t xml:space="preserve"> </w:t>
      </w:r>
      <w:r w:rsidRPr="00E5078B">
        <w:rPr>
          <w:rFonts w:asciiTheme="minorHAnsi" w:eastAsiaTheme="minorEastAsia" w:hAnsiTheme="minorHAnsi" w:cstheme="minorBidi"/>
          <w:b w:val="0"/>
          <w:noProof w:val="0"/>
          <w:sz w:val="22"/>
          <w:lang w:val="en-GB" w:eastAsia="sv-SE"/>
        </w:rPr>
        <w:tab/>
      </w:r>
      <w:r>
        <w:rPr>
          <w:noProof w:val="0"/>
          <w:lang w:val="en-GB"/>
        </w:rPr>
        <w:t>Encode the NG-RAN parameters in the Bearer Setup Request message using three nested lists: PDU Session Resource to Setup List, DRB to Setup List and QoS-flow to Setup List.</w:t>
      </w:r>
    </w:p>
    <w:p w14:paraId="0289F56F" w14:textId="77777777" w:rsidR="00A60D68" w:rsidRDefault="00A60D68" w:rsidP="008139CB">
      <w:pPr>
        <w:pStyle w:val="TOC1"/>
        <w:spacing w:after="120"/>
        <w:jc w:val="both"/>
        <w:rPr>
          <w:noProof w:val="0"/>
          <w:lang w:val="en-GB"/>
        </w:rPr>
      </w:pPr>
      <w:r w:rsidRPr="00E5078B">
        <w:rPr>
          <w:noProof w:val="0"/>
          <w:lang w:val="en-GB"/>
        </w:rPr>
        <w:t xml:space="preserve">Proposal </w:t>
      </w:r>
      <w:r>
        <w:rPr>
          <w:noProof w:val="0"/>
          <w:lang w:val="en-GB"/>
        </w:rPr>
        <w:t>4</w:t>
      </w:r>
      <w:r w:rsidRPr="00E5078B">
        <w:rPr>
          <w:noProof w:val="0"/>
          <w:lang w:val="en-GB"/>
        </w:rPr>
        <w:t>:</w:t>
      </w:r>
      <w:r w:rsidRPr="00E5078B">
        <w:rPr>
          <w:rFonts w:asciiTheme="minorHAnsi" w:eastAsiaTheme="minorEastAsia" w:hAnsiTheme="minorHAnsi" w:cstheme="minorBidi"/>
          <w:b w:val="0"/>
          <w:noProof w:val="0"/>
          <w:sz w:val="22"/>
          <w:lang w:val="en-GB" w:eastAsia="sv-SE"/>
        </w:rPr>
        <w:t xml:space="preserve"> </w:t>
      </w:r>
      <w:r w:rsidRPr="00E5078B">
        <w:rPr>
          <w:rFonts w:asciiTheme="minorHAnsi" w:eastAsiaTheme="minorEastAsia" w:hAnsiTheme="minorHAnsi" w:cstheme="minorBidi"/>
          <w:b w:val="0"/>
          <w:noProof w:val="0"/>
          <w:sz w:val="22"/>
          <w:lang w:val="en-GB" w:eastAsia="sv-SE"/>
        </w:rPr>
        <w:tab/>
      </w:r>
      <w:r>
        <w:rPr>
          <w:noProof w:val="0"/>
          <w:lang w:val="en-GB"/>
        </w:rPr>
        <w:t xml:space="preserve">For each PDU session the following information should be included: SDAP configuration, S-NSSAI (optional), and </w:t>
      </w:r>
      <w:r w:rsidRPr="0075640C">
        <w:rPr>
          <w:noProof w:val="0"/>
          <w:lang w:val="en-GB"/>
        </w:rPr>
        <w:t>PDU Session Resource Setup Request Transfer</w:t>
      </w:r>
      <w:r>
        <w:rPr>
          <w:noProof w:val="0"/>
          <w:lang w:val="en-GB"/>
        </w:rPr>
        <w:t xml:space="preserve"> (as defined in TS 38.413). For each the DRB the same information as in proposal 2 should be included (except for E-UTRAN QoS). </w:t>
      </w:r>
    </w:p>
    <w:p w14:paraId="45BD60BF" w14:textId="77777777" w:rsidR="00A60D68" w:rsidRDefault="00A60D68" w:rsidP="008139CB">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5:</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For E-UTRAN, the E1 Bearer Setup Response message should include a list of DRB successfully setup (with the S1-DL TEID, X2/Xn/F1 UL TEIDs and corresponding cell group info) and a list of DRBs failed to setup (with cause values).</w:t>
      </w:r>
    </w:p>
    <w:p w14:paraId="647EB057" w14:textId="77777777" w:rsidR="00A60D68" w:rsidRDefault="00A60D68" w:rsidP="008139CB">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6:</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For NG-RAN, the E1 Bearer Setup Response message should include three nested lists of PDU Sessions, DRBs and flows successfully setup; also, similar lists of resources that failed to setup with cause-values should be included. </w:t>
      </w:r>
    </w:p>
    <w:p w14:paraId="6FE26819" w14:textId="34402C10" w:rsidR="00130A8F" w:rsidRDefault="00130A8F" w:rsidP="008139CB">
      <w:pPr>
        <w:pStyle w:val="TOC1"/>
        <w:spacing w:after="120"/>
        <w:jc w:val="both"/>
      </w:pPr>
      <w:r>
        <w:rPr>
          <w:noProof w:val="0"/>
          <w:lang w:val="en-GB"/>
        </w:rPr>
        <w:t>Proposal</w:t>
      </w:r>
      <w:r w:rsidRPr="007B5114">
        <w:rPr>
          <w:noProof w:val="0"/>
          <w:lang w:val="en-GB"/>
        </w:rPr>
        <w:t xml:space="preserve"> </w:t>
      </w:r>
      <w:r w:rsidR="007C3F50">
        <w:rPr>
          <w:noProof w:val="0"/>
          <w:lang w:val="en-GB"/>
        </w:rPr>
        <w:t>7</w:t>
      </w:r>
      <w:r>
        <w:rPr>
          <w:noProof w:val="0"/>
          <w:lang w:val="en-GB"/>
        </w:rPr>
        <w:t>:</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TP in Annex I. </w:t>
      </w:r>
    </w:p>
    <w:p w14:paraId="5BC07932" w14:textId="77777777" w:rsidR="00130A8F" w:rsidRPr="00CE0424" w:rsidRDefault="00130A8F" w:rsidP="00130A8F">
      <w:pPr>
        <w:pStyle w:val="Heading1"/>
      </w:pPr>
      <w:r w:rsidRPr="00CE0424">
        <w:t>References</w:t>
      </w:r>
    </w:p>
    <w:p w14:paraId="4C53B573" w14:textId="67125477" w:rsidR="00130A8F" w:rsidRPr="00BC3568" w:rsidRDefault="00130A8F" w:rsidP="00130A8F">
      <w:pPr>
        <w:pStyle w:val="Reference"/>
      </w:pPr>
      <w:bookmarkStart w:id="2" w:name="_Ref484067741"/>
      <w:bookmarkStart w:id="3" w:name="_Ref174151459"/>
      <w:bookmarkStart w:id="4" w:name="_Ref189809556"/>
      <w:r>
        <w:t>TR 38.806, Study of separation of NR Control Plane (CP) and User Plane (UP) for split option 2.</w:t>
      </w:r>
      <w:bookmarkEnd w:id="2"/>
      <w:bookmarkEnd w:id="3"/>
      <w:bookmarkEnd w:id="4"/>
    </w:p>
    <w:p w14:paraId="6F3B1954" w14:textId="6C44B765" w:rsidR="002A0153" w:rsidRDefault="002A0153" w:rsidP="002A0153">
      <w:pPr>
        <w:pStyle w:val="Heading1"/>
      </w:pPr>
      <w:r>
        <w:t>Annex I: TP for 38.46</w:t>
      </w:r>
      <w:r w:rsidR="008A32C3">
        <w:t>3</w:t>
      </w:r>
    </w:p>
    <w:p w14:paraId="1122CDAA" w14:textId="0FDB29CA" w:rsidR="003F374C" w:rsidRDefault="003F374C" w:rsidP="003F374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5" w:name="_Toc502844999"/>
      <w:bookmarkStart w:id="6" w:name="_Toc502845102"/>
      <w:bookmarkStart w:id="7" w:name="_Toc296692904"/>
      <w:bookmarkStart w:id="8" w:name="_Toc480193905"/>
      <w:r>
        <w:rPr>
          <w:i/>
          <w:lang w:eastAsia="ja-JP"/>
        </w:rPr>
        <w:t xml:space="preserve">Start </w:t>
      </w:r>
      <w:r w:rsidRPr="0036292A">
        <w:rPr>
          <w:rFonts w:hint="eastAsia"/>
          <w:i/>
          <w:lang w:eastAsia="ja-JP"/>
        </w:rPr>
        <w:t>of Text Proposal</w:t>
      </w:r>
      <w:r>
        <w:rPr>
          <w:i/>
          <w:lang w:eastAsia="ja-JP"/>
        </w:rPr>
        <w:t xml:space="preserve"> 1 for TS 38.463</w:t>
      </w:r>
      <w:bookmarkEnd w:id="5"/>
      <w:bookmarkEnd w:id="6"/>
      <w:bookmarkEnd w:id="7"/>
      <w:bookmarkEnd w:id="8"/>
    </w:p>
    <w:p w14:paraId="7004ACF0" w14:textId="77777777" w:rsidR="008139CB" w:rsidRPr="005F58F9" w:rsidRDefault="008139CB" w:rsidP="008139CB">
      <w:pPr>
        <w:pStyle w:val="Heading4"/>
        <w:numPr>
          <w:ilvl w:val="0"/>
          <w:numId w:val="0"/>
        </w:numPr>
      </w:pPr>
      <w:bookmarkStart w:id="9" w:name="_Toc508386128"/>
      <w:r w:rsidRPr="005F58F9">
        <w:t>9.2.1.</w:t>
      </w:r>
      <w:r>
        <w:t>1</w:t>
      </w:r>
      <w:r w:rsidRPr="005F58F9">
        <w:tab/>
      </w:r>
      <w:r>
        <w:t>BEARER</w:t>
      </w:r>
      <w:r w:rsidRPr="005F58F9">
        <w:t xml:space="preserve"> </w:t>
      </w:r>
      <w:r>
        <w:t xml:space="preserve">CONTEXT </w:t>
      </w:r>
      <w:r w:rsidRPr="005F58F9">
        <w:t>SETUP REQUEST</w:t>
      </w:r>
      <w:bookmarkEnd w:id="9"/>
    </w:p>
    <w:p w14:paraId="7E6B63F3" w14:textId="77777777" w:rsidR="008139CB" w:rsidRPr="005F58F9" w:rsidRDefault="008139CB" w:rsidP="008139CB">
      <w:proofErr w:type="gramStart"/>
      <w:r w:rsidRPr="005F58F9">
        <w:t xml:space="preserve">This message is sent by the </w:t>
      </w:r>
      <w:r>
        <w:t>CU-CP</w:t>
      </w:r>
      <w:proofErr w:type="gramEnd"/>
      <w:r w:rsidRPr="005F58F9">
        <w:t xml:space="preserve"> to </w:t>
      </w:r>
      <w:r>
        <w:t xml:space="preserve">request the CU-UP to setup a </w:t>
      </w:r>
      <w:r w:rsidRPr="006B3CFA">
        <w:t>bearer context</w:t>
      </w:r>
      <w:r>
        <w:t xml:space="preserve">. </w:t>
      </w:r>
    </w:p>
    <w:p w14:paraId="78E66FB6" w14:textId="77777777" w:rsidR="008139CB" w:rsidRPr="005F58F9" w:rsidRDefault="008139CB" w:rsidP="008139CB">
      <w:pPr>
        <w:rPr>
          <w:rFonts w:eastAsia="Batang"/>
        </w:rPr>
      </w:pPr>
      <w:r w:rsidRPr="005F58F9">
        <w:t xml:space="preserve">Direction: </w:t>
      </w:r>
      <w:r>
        <w:t>CU-CP</w:t>
      </w:r>
      <w:r w:rsidRPr="005F58F9">
        <w:t xml:space="preserve"> </w:t>
      </w:r>
      <w:r w:rsidRPr="005F58F9">
        <w:sym w:font="Symbol" w:char="F0AE"/>
      </w:r>
      <w:r w:rsidRPr="005F58F9">
        <w:t xml:space="preserve"> </w:t>
      </w:r>
      <w:r>
        <w:t>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8139CB" w:rsidRPr="00146C33" w14:paraId="0274C3B5" w14:textId="77777777" w:rsidTr="008139CB">
        <w:tc>
          <w:tcPr>
            <w:tcW w:w="2439" w:type="dxa"/>
          </w:tcPr>
          <w:p w14:paraId="60EDDA7A" w14:textId="77777777" w:rsidR="008139CB" w:rsidRPr="00146C33" w:rsidRDefault="008139CB" w:rsidP="008139CB">
            <w:pPr>
              <w:pStyle w:val="TAH"/>
              <w:rPr>
                <w:rFonts w:cs="Arial"/>
                <w:lang w:eastAsia="ja-JP"/>
              </w:rPr>
            </w:pPr>
            <w:r w:rsidRPr="00472DBE">
              <w:rPr>
                <w:rFonts w:cs="Arial"/>
                <w:bCs/>
                <w:szCs w:val="18"/>
                <w:lang w:eastAsia="ja-JP"/>
              </w:rPr>
              <w:lastRenderedPageBreak/>
              <w:t>IE/Group Name</w:t>
            </w:r>
          </w:p>
        </w:tc>
        <w:tc>
          <w:tcPr>
            <w:tcW w:w="1134" w:type="dxa"/>
          </w:tcPr>
          <w:p w14:paraId="1FE35D87" w14:textId="77777777" w:rsidR="008139CB" w:rsidRPr="00146C33" w:rsidRDefault="008139CB" w:rsidP="008139CB">
            <w:pPr>
              <w:pStyle w:val="TAH"/>
              <w:rPr>
                <w:rFonts w:cs="Arial"/>
                <w:lang w:eastAsia="ja-JP"/>
              </w:rPr>
            </w:pPr>
            <w:r w:rsidRPr="00472DBE">
              <w:rPr>
                <w:rFonts w:cs="Arial"/>
                <w:bCs/>
                <w:szCs w:val="18"/>
                <w:lang w:eastAsia="ja-JP"/>
              </w:rPr>
              <w:t>Presence</w:t>
            </w:r>
          </w:p>
        </w:tc>
        <w:tc>
          <w:tcPr>
            <w:tcW w:w="1134" w:type="dxa"/>
          </w:tcPr>
          <w:p w14:paraId="7087CA66" w14:textId="77777777" w:rsidR="008139CB" w:rsidRPr="00146C33" w:rsidRDefault="008139CB" w:rsidP="008139CB">
            <w:pPr>
              <w:pStyle w:val="TAH"/>
              <w:rPr>
                <w:rFonts w:cs="Arial"/>
                <w:lang w:eastAsia="ja-JP"/>
              </w:rPr>
            </w:pPr>
            <w:r w:rsidRPr="00472DBE">
              <w:rPr>
                <w:rFonts w:cs="Arial"/>
                <w:bCs/>
                <w:szCs w:val="18"/>
                <w:lang w:eastAsia="ja-JP"/>
              </w:rPr>
              <w:t>Range</w:t>
            </w:r>
          </w:p>
        </w:tc>
        <w:tc>
          <w:tcPr>
            <w:tcW w:w="1276" w:type="dxa"/>
          </w:tcPr>
          <w:p w14:paraId="246C9A66" w14:textId="77777777" w:rsidR="008139CB" w:rsidRPr="00146C33" w:rsidRDefault="008139CB" w:rsidP="008139CB">
            <w:pPr>
              <w:pStyle w:val="TAH"/>
              <w:rPr>
                <w:rFonts w:cs="Arial"/>
                <w:lang w:eastAsia="ja-JP"/>
              </w:rPr>
            </w:pPr>
            <w:r w:rsidRPr="00472DBE">
              <w:rPr>
                <w:rFonts w:cs="Arial"/>
                <w:bCs/>
                <w:szCs w:val="18"/>
                <w:lang w:eastAsia="ja-JP"/>
              </w:rPr>
              <w:t>IE type and reference</w:t>
            </w:r>
          </w:p>
        </w:tc>
        <w:tc>
          <w:tcPr>
            <w:tcW w:w="1577" w:type="dxa"/>
          </w:tcPr>
          <w:p w14:paraId="756C11E5" w14:textId="77777777" w:rsidR="008139CB" w:rsidRPr="00146C33" w:rsidRDefault="008139CB" w:rsidP="008139CB">
            <w:pPr>
              <w:pStyle w:val="TAH"/>
              <w:rPr>
                <w:rFonts w:cs="Arial"/>
                <w:lang w:eastAsia="ja-JP"/>
              </w:rPr>
            </w:pPr>
            <w:r w:rsidRPr="00472DBE">
              <w:rPr>
                <w:rFonts w:cs="Arial"/>
                <w:bCs/>
                <w:szCs w:val="18"/>
                <w:lang w:eastAsia="ja-JP"/>
              </w:rPr>
              <w:t>Semantics description</w:t>
            </w:r>
          </w:p>
        </w:tc>
        <w:tc>
          <w:tcPr>
            <w:tcW w:w="1080" w:type="dxa"/>
          </w:tcPr>
          <w:p w14:paraId="4DF76C09" w14:textId="77777777" w:rsidR="008139CB" w:rsidRPr="00146C33" w:rsidRDefault="008139CB" w:rsidP="008139CB">
            <w:pPr>
              <w:pStyle w:val="TAH"/>
              <w:rPr>
                <w:rFonts w:cs="Arial"/>
                <w:lang w:eastAsia="ja-JP"/>
              </w:rPr>
            </w:pPr>
            <w:r w:rsidRPr="00472DBE">
              <w:rPr>
                <w:rFonts w:cs="Arial"/>
                <w:bCs/>
                <w:szCs w:val="18"/>
                <w:lang w:eastAsia="ja-JP"/>
              </w:rPr>
              <w:t>Criticality</w:t>
            </w:r>
          </w:p>
        </w:tc>
        <w:tc>
          <w:tcPr>
            <w:tcW w:w="1080" w:type="dxa"/>
          </w:tcPr>
          <w:p w14:paraId="27F87A33" w14:textId="77777777" w:rsidR="008139CB" w:rsidRPr="00146C33" w:rsidRDefault="008139CB" w:rsidP="008139CB">
            <w:pPr>
              <w:pStyle w:val="TAH"/>
              <w:rPr>
                <w:rFonts w:cs="Arial"/>
                <w:b w:val="0"/>
                <w:lang w:eastAsia="ja-JP"/>
              </w:rPr>
            </w:pPr>
            <w:r w:rsidRPr="00472DBE">
              <w:rPr>
                <w:rFonts w:cs="Arial"/>
                <w:bCs/>
                <w:szCs w:val="18"/>
                <w:lang w:eastAsia="ja-JP"/>
              </w:rPr>
              <w:t>Assigned Criticality</w:t>
            </w:r>
          </w:p>
        </w:tc>
      </w:tr>
      <w:tr w:rsidR="008139CB" w:rsidRPr="00146C33" w14:paraId="1C6C8A2B" w14:textId="77777777" w:rsidTr="008139CB">
        <w:tc>
          <w:tcPr>
            <w:tcW w:w="2439" w:type="dxa"/>
          </w:tcPr>
          <w:p w14:paraId="5484ADAD" w14:textId="77777777" w:rsidR="008139CB" w:rsidRPr="00146C33" w:rsidRDefault="008139CB" w:rsidP="008139CB">
            <w:pPr>
              <w:pStyle w:val="TAL"/>
              <w:rPr>
                <w:rFonts w:cs="Arial"/>
                <w:lang w:eastAsia="ja-JP"/>
              </w:rPr>
            </w:pPr>
            <w:r w:rsidRPr="00472DBE">
              <w:rPr>
                <w:rFonts w:cs="Arial"/>
                <w:noProof/>
                <w:szCs w:val="18"/>
                <w:lang w:eastAsia="ja-JP"/>
              </w:rPr>
              <w:t>Message Type</w:t>
            </w:r>
          </w:p>
        </w:tc>
        <w:tc>
          <w:tcPr>
            <w:tcW w:w="1134" w:type="dxa"/>
          </w:tcPr>
          <w:p w14:paraId="0107A52A" w14:textId="77777777" w:rsidR="008139CB" w:rsidRPr="00146C33" w:rsidRDefault="008139CB" w:rsidP="008139CB">
            <w:pPr>
              <w:pStyle w:val="TAL"/>
              <w:rPr>
                <w:rFonts w:cs="Arial"/>
                <w:lang w:eastAsia="ja-JP"/>
              </w:rPr>
            </w:pPr>
            <w:r w:rsidRPr="00472DBE">
              <w:rPr>
                <w:rFonts w:cs="Arial"/>
                <w:szCs w:val="18"/>
                <w:lang w:eastAsia="ja-JP"/>
              </w:rPr>
              <w:t>M</w:t>
            </w:r>
          </w:p>
        </w:tc>
        <w:tc>
          <w:tcPr>
            <w:tcW w:w="1134" w:type="dxa"/>
          </w:tcPr>
          <w:p w14:paraId="1D57E22D" w14:textId="77777777" w:rsidR="008139CB" w:rsidRPr="00146C33" w:rsidRDefault="008139CB" w:rsidP="008139CB">
            <w:pPr>
              <w:pStyle w:val="TAL"/>
              <w:rPr>
                <w:rFonts w:cs="Arial"/>
                <w:lang w:eastAsia="ja-JP"/>
              </w:rPr>
            </w:pPr>
          </w:p>
        </w:tc>
        <w:tc>
          <w:tcPr>
            <w:tcW w:w="1276" w:type="dxa"/>
          </w:tcPr>
          <w:p w14:paraId="4F8C8861" w14:textId="08748E59" w:rsidR="008139CB" w:rsidRPr="00146C33" w:rsidRDefault="008139CB" w:rsidP="008139CB">
            <w:pPr>
              <w:pStyle w:val="TAL"/>
              <w:rPr>
                <w:rFonts w:cs="Arial"/>
                <w:noProof/>
                <w:lang w:eastAsia="ja-JP"/>
              </w:rPr>
            </w:pPr>
            <w:r w:rsidRPr="00472DBE">
              <w:rPr>
                <w:rFonts w:cs="Arial"/>
                <w:noProof/>
                <w:szCs w:val="18"/>
                <w:lang w:eastAsia="ja-JP"/>
              </w:rPr>
              <w:t>9.3.1.</w:t>
            </w:r>
            <w:r w:rsidR="00D62601">
              <w:rPr>
                <w:rFonts w:cs="Arial"/>
                <w:noProof/>
                <w:szCs w:val="18"/>
                <w:lang w:eastAsia="ja-JP"/>
              </w:rPr>
              <w:t>X</w:t>
            </w:r>
          </w:p>
        </w:tc>
        <w:tc>
          <w:tcPr>
            <w:tcW w:w="1577" w:type="dxa"/>
          </w:tcPr>
          <w:p w14:paraId="5D58C0C6" w14:textId="77777777" w:rsidR="008139CB" w:rsidRPr="00146C33" w:rsidRDefault="008139CB" w:rsidP="008139CB">
            <w:pPr>
              <w:pStyle w:val="TAL"/>
              <w:rPr>
                <w:rFonts w:cs="Arial"/>
                <w:lang w:eastAsia="ja-JP"/>
              </w:rPr>
            </w:pPr>
          </w:p>
        </w:tc>
        <w:tc>
          <w:tcPr>
            <w:tcW w:w="1080" w:type="dxa"/>
          </w:tcPr>
          <w:p w14:paraId="30E851AF" w14:textId="77777777" w:rsidR="008139CB" w:rsidRPr="00146C33" w:rsidRDefault="008139CB" w:rsidP="008139CB">
            <w:pPr>
              <w:pStyle w:val="TAL"/>
              <w:jc w:val="center"/>
              <w:rPr>
                <w:rFonts w:cs="Arial"/>
                <w:lang w:eastAsia="ja-JP"/>
              </w:rPr>
            </w:pPr>
            <w:r w:rsidRPr="00472DBE">
              <w:rPr>
                <w:rFonts w:cs="Arial"/>
                <w:szCs w:val="18"/>
                <w:lang w:eastAsia="ja-JP"/>
              </w:rPr>
              <w:t>YES</w:t>
            </w:r>
          </w:p>
        </w:tc>
        <w:tc>
          <w:tcPr>
            <w:tcW w:w="1080" w:type="dxa"/>
          </w:tcPr>
          <w:p w14:paraId="5B9273AD" w14:textId="77777777" w:rsidR="008139CB" w:rsidRPr="00146C33" w:rsidRDefault="008139CB" w:rsidP="008139CB">
            <w:pPr>
              <w:pStyle w:val="TAL"/>
              <w:jc w:val="center"/>
              <w:rPr>
                <w:rFonts w:cs="Arial"/>
                <w:lang w:eastAsia="ja-JP"/>
              </w:rPr>
            </w:pPr>
            <w:r w:rsidRPr="00472DBE">
              <w:rPr>
                <w:rFonts w:cs="Arial"/>
                <w:szCs w:val="18"/>
                <w:lang w:eastAsia="ja-JP"/>
              </w:rPr>
              <w:t>reject</w:t>
            </w:r>
          </w:p>
        </w:tc>
      </w:tr>
      <w:tr w:rsidR="008139CB" w:rsidRPr="00146C33" w14:paraId="7EFE2F9C" w14:textId="77777777" w:rsidTr="008139CB">
        <w:tc>
          <w:tcPr>
            <w:tcW w:w="2439" w:type="dxa"/>
          </w:tcPr>
          <w:p w14:paraId="0AFD50B1" w14:textId="77777777" w:rsidR="008139CB" w:rsidRPr="00146C33" w:rsidRDefault="008139CB" w:rsidP="008139CB">
            <w:pPr>
              <w:pStyle w:val="TAL"/>
              <w:rPr>
                <w:rFonts w:eastAsia="MS Mincho" w:cs="Arial"/>
                <w:lang w:eastAsia="ja-JP"/>
              </w:rPr>
            </w:pPr>
            <w:r w:rsidRPr="00472DBE">
              <w:rPr>
                <w:noProof/>
                <w:szCs w:val="18"/>
              </w:rPr>
              <w:t>CU-CP UE E1AP ID</w:t>
            </w:r>
          </w:p>
        </w:tc>
        <w:tc>
          <w:tcPr>
            <w:tcW w:w="1134" w:type="dxa"/>
          </w:tcPr>
          <w:p w14:paraId="330D4B34" w14:textId="77777777" w:rsidR="008139CB" w:rsidRPr="00146C33" w:rsidRDefault="008139CB" w:rsidP="008139CB">
            <w:pPr>
              <w:pStyle w:val="TAL"/>
              <w:rPr>
                <w:rFonts w:eastAsia="MS Mincho" w:cs="Arial"/>
                <w:lang w:eastAsia="ja-JP"/>
              </w:rPr>
            </w:pPr>
            <w:r w:rsidRPr="00472DBE">
              <w:rPr>
                <w:rFonts w:cs="Arial"/>
                <w:szCs w:val="18"/>
                <w:lang w:eastAsia="ja-JP"/>
              </w:rPr>
              <w:t>M</w:t>
            </w:r>
          </w:p>
        </w:tc>
        <w:tc>
          <w:tcPr>
            <w:tcW w:w="1134" w:type="dxa"/>
          </w:tcPr>
          <w:p w14:paraId="200AC683" w14:textId="77777777" w:rsidR="008139CB" w:rsidRPr="00146C33" w:rsidRDefault="008139CB" w:rsidP="008139CB">
            <w:pPr>
              <w:pStyle w:val="TAL"/>
              <w:rPr>
                <w:rFonts w:cs="Arial"/>
                <w:lang w:eastAsia="ja-JP"/>
              </w:rPr>
            </w:pPr>
          </w:p>
        </w:tc>
        <w:tc>
          <w:tcPr>
            <w:tcW w:w="1276" w:type="dxa"/>
          </w:tcPr>
          <w:p w14:paraId="586E410B" w14:textId="67B6B79C" w:rsidR="008139CB" w:rsidRPr="00146C33" w:rsidRDefault="008139CB" w:rsidP="008139CB">
            <w:pPr>
              <w:pStyle w:val="TAL"/>
              <w:rPr>
                <w:rFonts w:cs="Arial"/>
                <w:noProof/>
                <w:lang w:eastAsia="ja-JP"/>
              </w:rPr>
            </w:pPr>
            <w:r w:rsidRPr="00472DBE">
              <w:rPr>
                <w:rFonts w:cs="Arial"/>
                <w:noProof/>
                <w:szCs w:val="18"/>
                <w:lang w:eastAsia="ja-JP"/>
              </w:rPr>
              <w:t>9.3.1.</w:t>
            </w:r>
            <w:r w:rsidR="00D62601">
              <w:rPr>
                <w:rFonts w:cs="Arial"/>
                <w:noProof/>
                <w:szCs w:val="18"/>
                <w:lang w:eastAsia="ja-JP"/>
              </w:rPr>
              <w:t>Y</w:t>
            </w:r>
          </w:p>
        </w:tc>
        <w:tc>
          <w:tcPr>
            <w:tcW w:w="1577" w:type="dxa"/>
          </w:tcPr>
          <w:p w14:paraId="18C21858" w14:textId="77777777" w:rsidR="008139CB" w:rsidRPr="00146C33" w:rsidRDefault="008139CB" w:rsidP="008139CB">
            <w:pPr>
              <w:pStyle w:val="TAL"/>
              <w:rPr>
                <w:rFonts w:cs="Arial"/>
                <w:lang w:eastAsia="ja-JP"/>
              </w:rPr>
            </w:pPr>
          </w:p>
        </w:tc>
        <w:tc>
          <w:tcPr>
            <w:tcW w:w="1080" w:type="dxa"/>
          </w:tcPr>
          <w:p w14:paraId="692C972C" w14:textId="77777777" w:rsidR="008139CB" w:rsidRPr="00146C33" w:rsidRDefault="008139CB" w:rsidP="008139CB">
            <w:pPr>
              <w:pStyle w:val="TAL"/>
              <w:jc w:val="center"/>
              <w:rPr>
                <w:rFonts w:eastAsia="MS Mincho" w:cs="Arial"/>
                <w:lang w:eastAsia="ja-JP"/>
              </w:rPr>
            </w:pPr>
            <w:r w:rsidRPr="00472DBE">
              <w:rPr>
                <w:rFonts w:cs="Arial"/>
                <w:szCs w:val="18"/>
                <w:lang w:eastAsia="ja-JP"/>
              </w:rPr>
              <w:t>YES</w:t>
            </w:r>
          </w:p>
        </w:tc>
        <w:tc>
          <w:tcPr>
            <w:tcW w:w="1080" w:type="dxa"/>
          </w:tcPr>
          <w:p w14:paraId="6EB05D74" w14:textId="77777777" w:rsidR="008139CB" w:rsidRPr="00146C33" w:rsidRDefault="008139CB" w:rsidP="008139CB">
            <w:pPr>
              <w:pStyle w:val="TAL"/>
              <w:jc w:val="center"/>
              <w:rPr>
                <w:rFonts w:cs="Arial"/>
                <w:lang w:eastAsia="ja-JP"/>
              </w:rPr>
            </w:pPr>
            <w:r w:rsidRPr="00472DBE">
              <w:rPr>
                <w:rFonts w:cs="Arial"/>
                <w:szCs w:val="18"/>
                <w:lang w:eastAsia="ja-JP"/>
              </w:rPr>
              <w:t>ignore</w:t>
            </w:r>
          </w:p>
        </w:tc>
      </w:tr>
      <w:tr w:rsidR="008139CB" w:rsidRPr="00146C33" w14:paraId="397909FF" w14:textId="77777777" w:rsidTr="008139CB">
        <w:trPr>
          <w:ins w:id="10" w:author="Ericsson" w:date="2018-03-28T13:26:00Z"/>
        </w:trPr>
        <w:tc>
          <w:tcPr>
            <w:tcW w:w="2439" w:type="dxa"/>
          </w:tcPr>
          <w:p w14:paraId="0EA15776" w14:textId="226D7DE9" w:rsidR="008139CB" w:rsidRPr="00472DBE" w:rsidRDefault="008139CB" w:rsidP="008139CB">
            <w:pPr>
              <w:pStyle w:val="TAL"/>
              <w:rPr>
                <w:ins w:id="11" w:author="Ericsson" w:date="2018-03-28T13:26:00Z"/>
                <w:noProof/>
                <w:szCs w:val="18"/>
              </w:rPr>
            </w:pPr>
            <w:ins w:id="12" w:author="Ericsson" w:date="2018-03-28T13:27:00Z">
              <w:r>
                <w:rPr>
                  <w:noProof/>
                  <w:szCs w:val="18"/>
                </w:rPr>
                <w:t>Security Information</w:t>
              </w:r>
            </w:ins>
          </w:p>
        </w:tc>
        <w:tc>
          <w:tcPr>
            <w:tcW w:w="1134" w:type="dxa"/>
          </w:tcPr>
          <w:p w14:paraId="5EA4F77F" w14:textId="5D8416EE" w:rsidR="008139CB" w:rsidRPr="00472DBE" w:rsidRDefault="008139CB" w:rsidP="008139CB">
            <w:pPr>
              <w:pStyle w:val="TAL"/>
              <w:rPr>
                <w:ins w:id="13" w:author="Ericsson" w:date="2018-03-28T13:26:00Z"/>
                <w:rFonts w:cs="Arial"/>
                <w:szCs w:val="18"/>
                <w:lang w:eastAsia="ja-JP"/>
              </w:rPr>
            </w:pPr>
            <w:ins w:id="14" w:author="Ericsson" w:date="2018-03-28T13:27:00Z">
              <w:r w:rsidRPr="00472DBE">
                <w:rPr>
                  <w:rFonts w:cs="Arial"/>
                  <w:szCs w:val="18"/>
                  <w:lang w:eastAsia="ja-JP"/>
                </w:rPr>
                <w:t>M</w:t>
              </w:r>
            </w:ins>
          </w:p>
        </w:tc>
        <w:tc>
          <w:tcPr>
            <w:tcW w:w="1134" w:type="dxa"/>
          </w:tcPr>
          <w:p w14:paraId="79B7B4BA" w14:textId="77777777" w:rsidR="008139CB" w:rsidRPr="00146C33" w:rsidRDefault="008139CB" w:rsidP="008139CB">
            <w:pPr>
              <w:pStyle w:val="TAL"/>
              <w:rPr>
                <w:ins w:id="15" w:author="Ericsson" w:date="2018-03-28T13:26:00Z"/>
                <w:rFonts w:cs="Arial"/>
                <w:lang w:eastAsia="ja-JP"/>
              </w:rPr>
            </w:pPr>
          </w:p>
        </w:tc>
        <w:tc>
          <w:tcPr>
            <w:tcW w:w="1276" w:type="dxa"/>
          </w:tcPr>
          <w:p w14:paraId="179D2B80" w14:textId="63237F4E" w:rsidR="008139CB" w:rsidRPr="00472DBE" w:rsidRDefault="005F1F36" w:rsidP="008139CB">
            <w:pPr>
              <w:pStyle w:val="TAL"/>
              <w:rPr>
                <w:ins w:id="16" w:author="Ericsson" w:date="2018-03-28T13:26:00Z"/>
                <w:rFonts w:cs="Arial"/>
                <w:noProof/>
                <w:szCs w:val="18"/>
                <w:lang w:eastAsia="ja-JP"/>
              </w:rPr>
            </w:pPr>
            <w:ins w:id="17" w:author="Ericsson" w:date="2018-03-28T14:07:00Z">
              <w:r>
                <w:rPr>
                  <w:rFonts w:cs="Arial"/>
                  <w:noProof/>
                  <w:szCs w:val="18"/>
                  <w:lang w:eastAsia="ja-JP"/>
                </w:rPr>
                <w:t>9.3.1.A</w:t>
              </w:r>
            </w:ins>
          </w:p>
        </w:tc>
        <w:tc>
          <w:tcPr>
            <w:tcW w:w="1577" w:type="dxa"/>
          </w:tcPr>
          <w:p w14:paraId="039A7E95" w14:textId="77777777" w:rsidR="008139CB" w:rsidRPr="00146C33" w:rsidRDefault="008139CB" w:rsidP="008139CB">
            <w:pPr>
              <w:pStyle w:val="TAL"/>
              <w:rPr>
                <w:ins w:id="18" w:author="Ericsson" w:date="2018-03-28T13:26:00Z"/>
                <w:rFonts w:cs="Arial"/>
                <w:lang w:eastAsia="ja-JP"/>
              </w:rPr>
            </w:pPr>
          </w:p>
        </w:tc>
        <w:tc>
          <w:tcPr>
            <w:tcW w:w="1080" w:type="dxa"/>
          </w:tcPr>
          <w:p w14:paraId="58F6CCA1" w14:textId="0AEA4E26" w:rsidR="008139CB" w:rsidRPr="00472DBE" w:rsidRDefault="008139CB" w:rsidP="008139CB">
            <w:pPr>
              <w:pStyle w:val="TAL"/>
              <w:jc w:val="center"/>
              <w:rPr>
                <w:ins w:id="19" w:author="Ericsson" w:date="2018-03-28T13:26:00Z"/>
                <w:rFonts w:cs="Arial"/>
                <w:szCs w:val="18"/>
                <w:lang w:eastAsia="ja-JP"/>
              </w:rPr>
            </w:pPr>
            <w:ins w:id="20" w:author="Ericsson" w:date="2018-03-28T13:27:00Z">
              <w:r w:rsidRPr="00472DBE">
                <w:rPr>
                  <w:rFonts w:cs="Arial"/>
                  <w:szCs w:val="18"/>
                  <w:lang w:eastAsia="ja-JP"/>
                </w:rPr>
                <w:t>YES</w:t>
              </w:r>
            </w:ins>
          </w:p>
        </w:tc>
        <w:tc>
          <w:tcPr>
            <w:tcW w:w="1080" w:type="dxa"/>
          </w:tcPr>
          <w:p w14:paraId="0F1526AA" w14:textId="59C4B1FD" w:rsidR="008139CB" w:rsidRPr="00472DBE" w:rsidRDefault="008139CB" w:rsidP="008139CB">
            <w:pPr>
              <w:pStyle w:val="TAL"/>
              <w:jc w:val="center"/>
              <w:rPr>
                <w:ins w:id="21" w:author="Ericsson" w:date="2018-03-28T13:26:00Z"/>
                <w:rFonts w:cs="Arial"/>
                <w:szCs w:val="18"/>
                <w:lang w:eastAsia="ja-JP"/>
              </w:rPr>
            </w:pPr>
            <w:ins w:id="22" w:author="Ericsson" w:date="2018-03-28T13:27:00Z">
              <w:r w:rsidRPr="00472DBE">
                <w:rPr>
                  <w:rFonts w:cs="Arial"/>
                  <w:szCs w:val="18"/>
                  <w:lang w:eastAsia="ja-JP"/>
                </w:rPr>
                <w:t>reject</w:t>
              </w:r>
            </w:ins>
          </w:p>
        </w:tc>
      </w:tr>
      <w:tr w:rsidR="008139CB" w:rsidRPr="00146C33" w14:paraId="64CAD536" w14:textId="77777777" w:rsidTr="008139CB">
        <w:trPr>
          <w:ins w:id="23" w:author="Ericsson" w:date="2018-03-28T13:26:00Z"/>
        </w:trPr>
        <w:tc>
          <w:tcPr>
            <w:tcW w:w="2439" w:type="dxa"/>
          </w:tcPr>
          <w:p w14:paraId="08380896" w14:textId="69ED1ADD" w:rsidR="008139CB" w:rsidRPr="00472DBE" w:rsidRDefault="008139CB" w:rsidP="008139CB">
            <w:pPr>
              <w:pStyle w:val="TAL"/>
              <w:rPr>
                <w:ins w:id="24" w:author="Ericsson" w:date="2018-03-28T13:26:00Z"/>
                <w:noProof/>
                <w:szCs w:val="18"/>
              </w:rPr>
            </w:pPr>
            <w:ins w:id="25" w:author="Ericsson" w:date="2018-03-28T13:27:00Z">
              <w:r w:rsidRPr="00472DBE">
                <w:rPr>
                  <w:i/>
                  <w:noProof/>
                  <w:szCs w:val="18"/>
                </w:rPr>
                <w:t>CHOICE</w:t>
              </w:r>
              <w:r w:rsidRPr="00472DBE">
                <w:rPr>
                  <w:noProof/>
                  <w:szCs w:val="18"/>
                </w:rPr>
                <w:t xml:space="preserve"> system</w:t>
              </w:r>
            </w:ins>
          </w:p>
        </w:tc>
        <w:tc>
          <w:tcPr>
            <w:tcW w:w="1134" w:type="dxa"/>
          </w:tcPr>
          <w:p w14:paraId="68AE0A34" w14:textId="482C75F6" w:rsidR="008139CB" w:rsidRPr="00472DBE" w:rsidRDefault="008139CB" w:rsidP="008139CB">
            <w:pPr>
              <w:pStyle w:val="TAL"/>
              <w:rPr>
                <w:ins w:id="26" w:author="Ericsson" w:date="2018-03-28T13:26:00Z"/>
                <w:rFonts w:cs="Arial"/>
                <w:szCs w:val="18"/>
                <w:lang w:eastAsia="ja-JP"/>
              </w:rPr>
            </w:pPr>
            <w:ins w:id="27" w:author="Ericsson" w:date="2018-03-28T13:27:00Z">
              <w:r w:rsidRPr="00472DBE">
                <w:rPr>
                  <w:rFonts w:cs="Arial"/>
                  <w:szCs w:val="18"/>
                  <w:lang w:eastAsia="ja-JP"/>
                </w:rPr>
                <w:t>M</w:t>
              </w:r>
            </w:ins>
          </w:p>
        </w:tc>
        <w:tc>
          <w:tcPr>
            <w:tcW w:w="1134" w:type="dxa"/>
          </w:tcPr>
          <w:p w14:paraId="77CA5111" w14:textId="77777777" w:rsidR="008139CB" w:rsidRPr="00146C33" w:rsidRDefault="008139CB" w:rsidP="008139CB">
            <w:pPr>
              <w:pStyle w:val="TAL"/>
              <w:rPr>
                <w:ins w:id="28" w:author="Ericsson" w:date="2018-03-28T13:26:00Z"/>
                <w:rFonts w:cs="Arial"/>
                <w:lang w:eastAsia="ja-JP"/>
              </w:rPr>
            </w:pPr>
          </w:p>
        </w:tc>
        <w:tc>
          <w:tcPr>
            <w:tcW w:w="1276" w:type="dxa"/>
          </w:tcPr>
          <w:p w14:paraId="2794F3C3" w14:textId="77777777" w:rsidR="008139CB" w:rsidRPr="00472DBE" w:rsidRDefault="008139CB" w:rsidP="008139CB">
            <w:pPr>
              <w:pStyle w:val="TAL"/>
              <w:rPr>
                <w:ins w:id="29" w:author="Ericsson" w:date="2018-03-28T13:26:00Z"/>
                <w:rFonts w:cs="Arial"/>
                <w:noProof/>
                <w:szCs w:val="18"/>
                <w:lang w:eastAsia="ja-JP"/>
              </w:rPr>
            </w:pPr>
          </w:p>
        </w:tc>
        <w:tc>
          <w:tcPr>
            <w:tcW w:w="1577" w:type="dxa"/>
          </w:tcPr>
          <w:p w14:paraId="1858399D" w14:textId="77777777" w:rsidR="008139CB" w:rsidRPr="00146C33" w:rsidRDefault="008139CB" w:rsidP="008139CB">
            <w:pPr>
              <w:pStyle w:val="TAL"/>
              <w:rPr>
                <w:ins w:id="30" w:author="Ericsson" w:date="2018-03-28T13:26:00Z"/>
                <w:rFonts w:cs="Arial"/>
                <w:lang w:eastAsia="ja-JP"/>
              </w:rPr>
            </w:pPr>
          </w:p>
        </w:tc>
        <w:tc>
          <w:tcPr>
            <w:tcW w:w="1080" w:type="dxa"/>
          </w:tcPr>
          <w:p w14:paraId="0BA6F13D" w14:textId="6CB64ADC" w:rsidR="008139CB" w:rsidRPr="00472DBE" w:rsidRDefault="008139CB" w:rsidP="008139CB">
            <w:pPr>
              <w:pStyle w:val="TAL"/>
              <w:jc w:val="center"/>
              <w:rPr>
                <w:ins w:id="31" w:author="Ericsson" w:date="2018-03-28T13:26:00Z"/>
                <w:rFonts w:cs="Arial"/>
                <w:szCs w:val="18"/>
                <w:lang w:eastAsia="ja-JP"/>
              </w:rPr>
            </w:pPr>
            <w:ins w:id="32" w:author="Ericsson" w:date="2018-03-28T13:27:00Z">
              <w:r w:rsidRPr="00472DBE">
                <w:rPr>
                  <w:rFonts w:cs="Arial"/>
                  <w:szCs w:val="18"/>
                  <w:lang w:eastAsia="ja-JP"/>
                </w:rPr>
                <w:t>YES</w:t>
              </w:r>
            </w:ins>
          </w:p>
        </w:tc>
        <w:tc>
          <w:tcPr>
            <w:tcW w:w="1080" w:type="dxa"/>
          </w:tcPr>
          <w:p w14:paraId="1E81634A" w14:textId="2862DABA" w:rsidR="008139CB" w:rsidRPr="00472DBE" w:rsidRDefault="008139CB" w:rsidP="008139CB">
            <w:pPr>
              <w:pStyle w:val="TAL"/>
              <w:jc w:val="center"/>
              <w:rPr>
                <w:ins w:id="33" w:author="Ericsson" w:date="2018-03-28T13:26:00Z"/>
                <w:rFonts w:cs="Arial"/>
                <w:szCs w:val="18"/>
                <w:lang w:eastAsia="ja-JP"/>
              </w:rPr>
            </w:pPr>
            <w:ins w:id="34" w:author="Ericsson" w:date="2018-03-28T13:27:00Z">
              <w:r w:rsidRPr="00472DBE">
                <w:rPr>
                  <w:rFonts w:cs="Arial"/>
                  <w:szCs w:val="18"/>
                  <w:lang w:eastAsia="ja-JP"/>
                </w:rPr>
                <w:t>reject</w:t>
              </w:r>
            </w:ins>
          </w:p>
        </w:tc>
      </w:tr>
      <w:tr w:rsidR="008139CB" w:rsidRPr="00146C33" w14:paraId="080FE9ED" w14:textId="77777777" w:rsidTr="008139CB">
        <w:trPr>
          <w:ins w:id="35" w:author="Ericsson" w:date="2018-03-28T13:26:00Z"/>
        </w:trPr>
        <w:tc>
          <w:tcPr>
            <w:tcW w:w="2439" w:type="dxa"/>
          </w:tcPr>
          <w:p w14:paraId="7009DCEC" w14:textId="736DCE56" w:rsidR="008139CB" w:rsidRPr="00472DBE" w:rsidRDefault="008139CB" w:rsidP="008139CB">
            <w:pPr>
              <w:pStyle w:val="TAL"/>
              <w:ind w:leftChars="50" w:left="100"/>
              <w:rPr>
                <w:ins w:id="36" w:author="Ericsson" w:date="2018-03-28T13:26:00Z"/>
                <w:noProof/>
                <w:szCs w:val="18"/>
              </w:rPr>
            </w:pPr>
            <w:ins w:id="37" w:author="Ericsson" w:date="2018-03-28T13:27:00Z">
              <w:r w:rsidRPr="00472DBE">
                <w:rPr>
                  <w:rFonts w:cs="Arial"/>
                  <w:i/>
                  <w:noProof/>
                  <w:szCs w:val="18"/>
                  <w:lang w:eastAsia="ja-JP"/>
                </w:rPr>
                <w:t>&gt;E-UTRAN</w:t>
              </w:r>
            </w:ins>
          </w:p>
        </w:tc>
        <w:tc>
          <w:tcPr>
            <w:tcW w:w="1134" w:type="dxa"/>
          </w:tcPr>
          <w:p w14:paraId="456D3C13" w14:textId="77777777" w:rsidR="008139CB" w:rsidRPr="00472DBE" w:rsidRDefault="008139CB" w:rsidP="008139CB">
            <w:pPr>
              <w:pStyle w:val="TAL"/>
              <w:rPr>
                <w:ins w:id="38" w:author="Ericsson" w:date="2018-03-28T13:26:00Z"/>
                <w:rFonts w:cs="Arial"/>
                <w:szCs w:val="18"/>
                <w:lang w:eastAsia="ja-JP"/>
              </w:rPr>
            </w:pPr>
          </w:p>
        </w:tc>
        <w:tc>
          <w:tcPr>
            <w:tcW w:w="1134" w:type="dxa"/>
          </w:tcPr>
          <w:p w14:paraId="0AA685F0" w14:textId="77777777" w:rsidR="008139CB" w:rsidRPr="00146C33" w:rsidRDefault="008139CB" w:rsidP="008139CB">
            <w:pPr>
              <w:pStyle w:val="TAL"/>
              <w:rPr>
                <w:ins w:id="39" w:author="Ericsson" w:date="2018-03-28T13:26:00Z"/>
                <w:rFonts w:cs="Arial"/>
                <w:lang w:eastAsia="ja-JP"/>
              </w:rPr>
            </w:pPr>
          </w:p>
        </w:tc>
        <w:tc>
          <w:tcPr>
            <w:tcW w:w="1276" w:type="dxa"/>
          </w:tcPr>
          <w:p w14:paraId="316D0448" w14:textId="77777777" w:rsidR="008139CB" w:rsidRPr="00472DBE" w:rsidRDefault="008139CB" w:rsidP="008139CB">
            <w:pPr>
              <w:pStyle w:val="TAL"/>
              <w:rPr>
                <w:ins w:id="40" w:author="Ericsson" w:date="2018-03-28T13:26:00Z"/>
                <w:rFonts w:cs="Arial"/>
                <w:noProof/>
                <w:szCs w:val="18"/>
                <w:lang w:eastAsia="ja-JP"/>
              </w:rPr>
            </w:pPr>
          </w:p>
        </w:tc>
        <w:tc>
          <w:tcPr>
            <w:tcW w:w="1577" w:type="dxa"/>
          </w:tcPr>
          <w:p w14:paraId="3E4A0B8F" w14:textId="77777777" w:rsidR="008139CB" w:rsidRPr="00146C33" w:rsidRDefault="008139CB" w:rsidP="008139CB">
            <w:pPr>
              <w:pStyle w:val="TAL"/>
              <w:rPr>
                <w:ins w:id="41" w:author="Ericsson" w:date="2018-03-28T13:26:00Z"/>
                <w:rFonts w:cs="Arial"/>
                <w:lang w:eastAsia="ja-JP"/>
              </w:rPr>
            </w:pPr>
          </w:p>
        </w:tc>
        <w:tc>
          <w:tcPr>
            <w:tcW w:w="1080" w:type="dxa"/>
          </w:tcPr>
          <w:p w14:paraId="39AA38C7" w14:textId="77777777" w:rsidR="008139CB" w:rsidRPr="00472DBE" w:rsidRDefault="008139CB" w:rsidP="008139CB">
            <w:pPr>
              <w:pStyle w:val="TAL"/>
              <w:jc w:val="center"/>
              <w:rPr>
                <w:ins w:id="42" w:author="Ericsson" w:date="2018-03-28T13:26:00Z"/>
                <w:rFonts w:cs="Arial"/>
                <w:szCs w:val="18"/>
                <w:lang w:eastAsia="ja-JP"/>
              </w:rPr>
            </w:pPr>
          </w:p>
        </w:tc>
        <w:tc>
          <w:tcPr>
            <w:tcW w:w="1080" w:type="dxa"/>
          </w:tcPr>
          <w:p w14:paraId="5250FD3D" w14:textId="77777777" w:rsidR="008139CB" w:rsidRPr="00472DBE" w:rsidRDefault="008139CB" w:rsidP="008139CB">
            <w:pPr>
              <w:pStyle w:val="TAL"/>
              <w:jc w:val="center"/>
              <w:rPr>
                <w:ins w:id="43" w:author="Ericsson" w:date="2018-03-28T13:26:00Z"/>
                <w:rFonts w:cs="Arial"/>
                <w:szCs w:val="18"/>
                <w:lang w:eastAsia="ja-JP"/>
              </w:rPr>
            </w:pPr>
          </w:p>
        </w:tc>
      </w:tr>
      <w:tr w:rsidR="008139CB" w:rsidRPr="00146C33" w14:paraId="0653106B" w14:textId="77777777" w:rsidTr="008139CB">
        <w:trPr>
          <w:ins w:id="44" w:author="Ericsson" w:date="2018-03-28T13:26:00Z"/>
        </w:trPr>
        <w:tc>
          <w:tcPr>
            <w:tcW w:w="2439" w:type="dxa"/>
          </w:tcPr>
          <w:p w14:paraId="09483D9C" w14:textId="56919EFE" w:rsidR="008139CB" w:rsidRPr="00472DBE" w:rsidRDefault="008139CB" w:rsidP="008139CB">
            <w:pPr>
              <w:pStyle w:val="TAL"/>
              <w:ind w:leftChars="100" w:left="200"/>
              <w:rPr>
                <w:ins w:id="45" w:author="Ericsson" w:date="2018-03-28T13:26:00Z"/>
                <w:noProof/>
                <w:szCs w:val="18"/>
              </w:rPr>
            </w:pPr>
            <w:ins w:id="46" w:author="Ericsson" w:date="2018-03-28T13:27:00Z">
              <w:r w:rsidRPr="00472DBE">
                <w:rPr>
                  <w:rFonts w:cs="Arial"/>
                  <w:b/>
                  <w:noProof/>
                  <w:szCs w:val="18"/>
                  <w:lang w:eastAsia="ja-JP"/>
                </w:rPr>
                <w:t>&gt;&gt;DRB To Setup List</w:t>
              </w:r>
            </w:ins>
          </w:p>
        </w:tc>
        <w:tc>
          <w:tcPr>
            <w:tcW w:w="1134" w:type="dxa"/>
          </w:tcPr>
          <w:p w14:paraId="33702D44" w14:textId="77777777" w:rsidR="008139CB" w:rsidRPr="00472DBE" w:rsidRDefault="008139CB" w:rsidP="008139CB">
            <w:pPr>
              <w:pStyle w:val="TAL"/>
              <w:rPr>
                <w:ins w:id="47" w:author="Ericsson" w:date="2018-03-28T13:26:00Z"/>
                <w:rFonts w:cs="Arial"/>
                <w:szCs w:val="18"/>
                <w:lang w:eastAsia="ja-JP"/>
              </w:rPr>
            </w:pPr>
          </w:p>
        </w:tc>
        <w:tc>
          <w:tcPr>
            <w:tcW w:w="1134" w:type="dxa"/>
          </w:tcPr>
          <w:p w14:paraId="718547E4" w14:textId="2B8D69E4" w:rsidR="008139CB" w:rsidRPr="00146C33" w:rsidRDefault="008139CB" w:rsidP="008139CB">
            <w:pPr>
              <w:pStyle w:val="TAL"/>
              <w:rPr>
                <w:ins w:id="48" w:author="Ericsson" w:date="2018-03-28T13:26:00Z"/>
                <w:rFonts w:cs="Arial"/>
                <w:lang w:eastAsia="ja-JP"/>
              </w:rPr>
            </w:pPr>
            <w:ins w:id="49" w:author="Ericsson" w:date="2018-03-28T13:27:00Z">
              <w:r w:rsidRPr="00472DBE">
                <w:rPr>
                  <w:rFonts w:cs="Arial"/>
                  <w:i/>
                  <w:szCs w:val="18"/>
                  <w:lang w:eastAsia="ja-JP"/>
                </w:rPr>
                <w:t>1</w:t>
              </w:r>
            </w:ins>
          </w:p>
        </w:tc>
        <w:tc>
          <w:tcPr>
            <w:tcW w:w="1276" w:type="dxa"/>
          </w:tcPr>
          <w:p w14:paraId="2123ECE4" w14:textId="77777777" w:rsidR="008139CB" w:rsidRPr="00472DBE" w:rsidRDefault="008139CB" w:rsidP="008139CB">
            <w:pPr>
              <w:pStyle w:val="TAL"/>
              <w:rPr>
                <w:ins w:id="50" w:author="Ericsson" w:date="2018-03-28T13:26:00Z"/>
                <w:rFonts w:cs="Arial"/>
                <w:noProof/>
                <w:szCs w:val="18"/>
                <w:lang w:eastAsia="ja-JP"/>
              </w:rPr>
            </w:pPr>
          </w:p>
        </w:tc>
        <w:tc>
          <w:tcPr>
            <w:tcW w:w="1577" w:type="dxa"/>
          </w:tcPr>
          <w:p w14:paraId="7A43B26D" w14:textId="77777777" w:rsidR="008139CB" w:rsidRPr="00146C33" w:rsidRDefault="008139CB" w:rsidP="008139CB">
            <w:pPr>
              <w:pStyle w:val="TAL"/>
              <w:rPr>
                <w:ins w:id="51" w:author="Ericsson" w:date="2018-03-28T13:26:00Z"/>
                <w:rFonts w:cs="Arial"/>
                <w:lang w:eastAsia="ja-JP"/>
              </w:rPr>
            </w:pPr>
          </w:p>
        </w:tc>
        <w:tc>
          <w:tcPr>
            <w:tcW w:w="1080" w:type="dxa"/>
          </w:tcPr>
          <w:p w14:paraId="12210A5E" w14:textId="6B240DB7" w:rsidR="008139CB" w:rsidRPr="00472DBE" w:rsidRDefault="008139CB" w:rsidP="008139CB">
            <w:pPr>
              <w:pStyle w:val="TAL"/>
              <w:jc w:val="center"/>
              <w:rPr>
                <w:ins w:id="52" w:author="Ericsson" w:date="2018-03-28T13:26:00Z"/>
                <w:rFonts w:cs="Arial"/>
                <w:szCs w:val="18"/>
                <w:lang w:eastAsia="ja-JP"/>
              </w:rPr>
            </w:pPr>
            <w:ins w:id="53" w:author="Ericsson" w:date="2018-03-28T13:27:00Z">
              <w:r w:rsidRPr="00472DBE">
                <w:rPr>
                  <w:rFonts w:cs="Arial"/>
                  <w:szCs w:val="18"/>
                  <w:lang w:eastAsia="ja-JP"/>
                </w:rPr>
                <w:t>YES</w:t>
              </w:r>
            </w:ins>
          </w:p>
        </w:tc>
        <w:tc>
          <w:tcPr>
            <w:tcW w:w="1080" w:type="dxa"/>
          </w:tcPr>
          <w:p w14:paraId="18977AEA" w14:textId="612F2708" w:rsidR="008139CB" w:rsidRPr="00472DBE" w:rsidRDefault="008139CB" w:rsidP="008139CB">
            <w:pPr>
              <w:pStyle w:val="TAL"/>
              <w:jc w:val="center"/>
              <w:rPr>
                <w:ins w:id="54" w:author="Ericsson" w:date="2018-03-28T13:26:00Z"/>
                <w:rFonts w:cs="Arial"/>
                <w:szCs w:val="18"/>
                <w:lang w:eastAsia="ja-JP"/>
              </w:rPr>
            </w:pPr>
            <w:ins w:id="55" w:author="Ericsson" w:date="2018-03-28T13:27:00Z">
              <w:r w:rsidRPr="00472DBE">
                <w:rPr>
                  <w:rFonts w:cs="Arial"/>
                  <w:szCs w:val="18"/>
                  <w:lang w:eastAsia="ja-JP"/>
                </w:rPr>
                <w:t>reject</w:t>
              </w:r>
            </w:ins>
          </w:p>
        </w:tc>
      </w:tr>
      <w:tr w:rsidR="008139CB" w:rsidRPr="00146C33" w14:paraId="0E7CF630" w14:textId="77777777" w:rsidTr="008139CB">
        <w:trPr>
          <w:ins w:id="56" w:author="Ericsson" w:date="2018-03-28T13:26:00Z"/>
        </w:trPr>
        <w:tc>
          <w:tcPr>
            <w:tcW w:w="2439" w:type="dxa"/>
          </w:tcPr>
          <w:p w14:paraId="19FA5868" w14:textId="68F939FE" w:rsidR="008139CB" w:rsidRPr="00472DBE" w:rsidRDefault="008139CB" w:rsidP="008139CB">
            <w:pPr>
              <w:pStyle w:val="TAL"/>
              <w:ind w:leftChars="150" w:left="300"/>
              <w:rPr>
                <w:ins w:id="57" w:author="Ericsson" w:date="2018-03-28T13:26:00Z"/>
                <w:noProof/>
                <w:szCs w:val="18"/>
              </w:rPr>
            </w:pPr>
            <w:ins w:id="58" w:author="Ericsson" w:date="2018-03-28T13:27:00Z">
              <w:r w:rsidRPr="00472DBE">
                <w:rPr>
                  <w:rFonts w:cs="Arial"/>
                  <w:b/>
                  <w:noProof/>
                  <w:szCs w:val="18"/>
                  <w:lang w:eastAsia="ja-JP"/>
                </w:rPr>
                <w:t xml:space="preserve">&gt;&gt;&gt;DRB To Setup Item </w:t>
              </w:r>
            </w:ins>
          </w:p>
        </w:tc>
        <w:tc>
          <w:tcPr>
            <w:tcW w:w="1134" w:type="dxa"/>
          </w:tcPr>
          <w:p w14:paraId="341E57D0" w14:textId="77777777" w:rsidR="008139CB" w:rsidRPr="00472DBE" w:rsidRDefault="008139CB" w:rsidP="008139CB">
            <w:pPr>
              <w:pStyle w:val="TAL"/>
              <w:rPr>
                <w:ins w:id="59" w:author="Ericsson" w:date="2018-03-28T13:26:00Z"/>
                <w:rFonts w:cs="Arial"/>
                <w:szCs w:val="18"/>
                <w:lang w:eastAsia="ja-JP"/>
              </w:rPr>
            </w:pPr>
          </w:p>
        </w:tc>
        <w:tc>
          <w:tcPr>
            <w:tcW w:w="1134" w:type="dxa"/>
          </w:tcPr>
          <w:p w14:paraId="0B1B8BBA" w14:textId="3C32A82E" w:rsidR="008139CB" w:rsidRPr="00146C33" w:rsidRDefault="008139CB" w:rsidP="008139CB">
            <w:pPr>
              <w:pStyle w:val="TAL"/>
              <w:rPr>
                <w:ins w:id="60" w:author="Ericsson" w:date="2018-03-28T13:26:00Z"/>
                <w:rFonts w:cs="Arial"/>
                <w:lang w:eastAsia="ja-JP"/>
              </w:rPr>
            </w:pPr>
            <w:ins w:id="61" w:author="Ericsson" w:date="2018-03-28T13:27:00Z">
              <w:r w:rsidRPr="00472DBE">
                <w:rPr>
                  <w:rFonts w:cs="Arial"/>
                  <w:i/>
                  <w:noProof/>
                  <w:lang w:eastAsia="ja-JP"/>
                </w:rPr>
                <w:t>1..&lt;maxnoofDRBs&gt;</w:t>
              </w:r>
            </w:ins>
          </w:p>
        </w:tc>
        <w:tc>
          <w:tcPr>
            <w:tcW w:w="1276" w:type="dxa"/>
          </w:tcPr>
          <w:p w14:paraId="3ACC04C9" w14:textId="77777777" w:rsidR="008139CB" w:rsidRPr="00472DBE" w:rsidRDefault="008139CB" w:rsidP="008139CB">
            <w:pPr>
              <w:pStyle w:val="TAL"/>
              <w:rPr>
                <w:ins w:id="62" w:author="Ericsson" w:date="2018-03-28T13:26:00Z"/>
                <w:rFonts w:cs="Arial"/>
                <w:noProof/>
                <w:szCs w:val="18"/>
                <w:lang w:eastAsia="ja-JP"/>
              </w:rPr>
            </w:pPr>
          </w:p>
        </w:tc>
        <w:tc>
          <w:tcPr>
            <w:tcW w:w="1577" w:type="dxa"/>
          </w:tcPr>
          <w:p w14:paraId="3FE05EEC" w14:textId="77777777" w:rsidR="008139CB" w:rsidRPr="00146C33" w:rsidRDefault="008139CB" w:rsidP="008139CB">
            <w:pPr>
              <w:pStyle w:val="TAL"/>
              <w:rPr>
                <w:ins w:id="63" w:author="Ericsson" w:date="2018-03-28T13:26:00Z"/>
                <w:rFonts w:cs="Arial"/>
                <w:lang w:eastAsia="ja-JP"/>
              </w:rPr>
            </w:pPr>
          </w:p>
        </w:tc>
        <w:tc>
          <w:tcPr>
            <w:tcW w:w="1080" w:type="dxa"/>
          </w:tcPr>
          <w:p w14:paraId="1DA65DA7" w14:textId="7E6ABD8E" w:rsidR="008139CB" w:rsidRPr="00472DBE" w:rsidRDefault="008139CB" w:rsidP="008139CB">
            <w:pPr>
              <w:pStyle w:val="TAL"/>
              <w:jc w:val="center"/>
              <w:rPr>
                <w:ins w:id="64" w:author="Ericsson" w:date="2018-03-28T13:26:00Z"/>
                <w:rFonts w:cs="Arial"/>
                <w:szCs w:val="18"/>
                <w:lang w:eastAsia="ja-JP"/>
              </w:rPr>
            </w:pPr>
            <w:ins w:id="65" w:author="Ericsson" w:date="2018-03-28T13:27:00Z">
              <w:r w:rsidRPr="00472DBE">
                <w:rPr>
                  <w:rFonts w:cs="Arial"/>
                  <w:szCs w:val="18"/>
                  <w:lang w:eastAsia="ja-JP"/>
                </w:rPr>
                <w:t>EACH</w:t>
              </w:r>
            </w:ins>
          </w:p>
        </w:tc>
        <w:tc>
          <w:tcPr>
            <w:tcW w:w="1080" w:type="dxa"/>
          </w:tcPr>
          <w:p w14:paraId="126381F3" w14:textId="5FF6F069" w:rsidR="008139CB" w:rsidRPr="00472DBE" w:rsidRDefault="008139CB" w:rsidP="008139CB">
            <w:pPr>
              <w:pStyle w:val="TAL"/>
              <w:jc w:val="center"/>
              <w:rPr>
                <w:ins w:id="66" w:author="Ericsson" w:date="2018-03-28T13:26:00Z"/>
                <w:rFonts w:cs="Arial"/>
                <w:szCs w:val="18"/>
                <w:lang w:eastAsia="ja-JP"/>
              </w:rPr>
            </w:pPr>
            <w:ins w:id="67" w:author="Ericsson" w:date="2018-03-28T13:27:00Z">
              <w:r w:rsidRPr="00472DBE">
                <w:rPr>
                  <w:rFonts w:cs="Arial"/>
                  <w:szCs w:val="18"/>
                  <w:lang w:eastAsia="ja-JP"/>
                </w:rPr>
                <w:t>reject</w:t>
              </w:r>
            </w:ins>
          </w:p>
        </w:tc>
      </w:tr>
      <w:tr w:rsidR="008139CB" w:rsidRPr="00146C33" w14:paraId="383DBAE5" w14:textId="77777777" w:rsidTr="008139CB">
        <w:trPr>
          <w:ins w:id="68" w:author="Ericsson" w:date="2018-03-28T13:26:00Z"/>
        </w:trPr>
        <w:tc>
          <w:tcPr>
            <w:tcW w:w="2439" w:type="dxa"/>
          </w:tcPr>
          <w:p w14:paraId="79109040" w14:textId="1F71E7DA" w:rsidR="008139CB" w:rsidRPr="00472DBE" w:rsidRDefault="008139CB" w:rsidP="008139CB">
            <w:pPr>
              <w:pStyle w:val="TAL"/>
              <w:ind w:leftChars="200" w:left="400"/>
              <w:rPr>
                <w:ins w:id="69" w:author="Ericsson" w:date="2018-03-28T13:26:00Z"/>
                <w:noProof/>
                <w:szCs w:val="18"/>
              </w:rPr>
            </w:pPr>
            <w:ins w:id="70" w:author="Ericsson" w:date="2018-03-28T13:27:00Z">
              <w:r w:rsidRPr="00472DBE">
                <w:rPr>
                  <w:rFonts w:cs="Arial"/>
                  <w:noProof/>
                  <w:szCs w:val="18"/>
                  <w:lang w:eastAsia="ja-JP"/>
                </w:rPr>
                <w:t xml:space="preserve">&gt;&gt;&gt;&gt;E-RAB ID </w:t>
              </w:r>
            </w:ins>
          </w:p>
        </w:tc>
        <w:tc>
          <w:tcPr>
            <w:tcW w:w="1134" w:type="dxa"/>
          </w:tcPr>
          <w:p w14:paraId="0B7AD4BA" w14:textId="6FD86BC3" w:rsidR="008139CB" w:rsidRPr="00472DBE" w:rsidRDefault="008139CB" w:rsidP="008139CB">
            <w:pPr>
              <w:pStyle w:val="TAL"/>
              <w:rPr>
                <w:ins w:id="71" w:author="Ericsson" w:date="2018-03-28T13:26:00Z"/>
                <w:rFonts w:cs="Arial"/>
                <w:szCs w:val="18"/>
                <w:lang w:eastAsia="ja-JP"/>
              </w:rPr>
            </w:pPr>
            <w:ins w:id="72" w:author="Ericsson" w:date="2018-03-28T13:27:00Z">
              <w:r w:rsidRPr="00472DBE">
                <w:rPr>
                  <w:rFonts w:cs="Arial"/>
                  <w:szCs w:val="18"/>
                  <w:lang w:eastAsia="ja-JP"/>
                </w:rPr>
                <w:t>M</w:t>
              </w:r>
            </w:ins>
          </w:p>
        </w:tc>
        <w:tc>
          <w:tcPr>
            <w:tcW w:w="1134" w:type="dxa"/>
          </w:tcPr>
          <w:p w14:paraId="023F8AC3" w14:textId="77777777" w:rsidR="008139CB" w:rsidRPr="00146C33" w:rsidRDefault="008139CB" w:rsidP="008139CB">
            <w:pPr>
              <w:pStyle w:val="TAL"/>
              <w:rPr>
                <w:ins w:id="73" w:author="Ericsson" w:date="2018-03-28T13:26:00Z"/>
                <w:rFonts w:cs="Arial"/>
                <w:lang w:eastAsia="ja-JP"/>
              </w:rPr>
            </w:pPr>
          </w:p>
        </w:tc>
        <w:tc>
          <w:tcPr>
            <w:tcW w:w="1276" w:type="dxa"/>
          </w:tcPr>
          <w:p w14:paraId="5ABB0E3D" w14:textId="271DD51C" w:rsidR="008139CB" w:rsidRPr="00472DBE" w:rsidRDefault="008139CB" w:rsidP="008139CB">
            <w:pPr>
              <w:pStyle w:val="TAL"/>
              <w:rPr>
                <w:ins w:id="74" w:author="Ericsson" w:date="2018-03-28T13:26:00Z"/>
                <w:rFonts w:cs="Arial"/>
                <w:noProof/>
                <w:szCs w:val="18"/>
                <w:lang w:eastAsia="ja-JP"/>
              </w:rPr>
            </w:pPr>
          </w:p>
        </w:tc>
        <w:tc>
          <w:tcPr>
            <w:tcW w:w="1577" w:type="dxa"/>
          </w:tcPr>
          <w:p w14:paraId="551E2B3A" w14:textId="77777777" w:rsidR="008139CB" w:rsidRPr="00146C33" w:rsidRDefault="008139CB" w:rsidP="008139CB">
            <w:pPr>
              <w:pStyle w:val="TAL"/>
              <w:rPr>
                <w:ins w:id="75" w:author="Ericsson" w:date="2018-03-28T13:26:00Z"/>
                <w:rFonts w:cs="Arial"/>
                <w:lang w:eastAsia="ja-JP"/>
              </w:rPr>
            </w:pPr>
          </w:p>
        </w:tc>
        <w:tc>
          <w:tcPr>
            <w:tcW w:w="1080" w:type="dxa"/>
          </w:tcPr>
          <w:p w14:paraId="016D4497" w14:textId="27849540" w:rsidR="008139CB" w:rsidRPr="00472DBE" w:rsidRDefault="008139CB" w:rsidP="008139CB">
            <w:pPr>
              <w:pStyle w:val="TAL"/>
              <w:jc w:val="center"/>
              <w:rPr>
                <w:ins w:id="76" w:author="Ericsson" w:date="2018-03-28T13:26:00Z"/>
                <w:rFonts w:cs="Arial"/>
                <w:szCs w:val="18"/>
                <w:lang w:eastAsia="ja-JP"/>
              </w:rPr>
            </w:pPr>
            <w:ins w:id="77" w:author="Ericsson" w:date="2018-03-28T13:27:00Z">
              <w:r w:rsidRPr="00472DBE">
                <w:rPr>
                  <w:rFonts w:cs="Arial"/>
                  <w:szCs w:val="18"/>
                  <w:lang w:eastAsia="ja-JP"/>
                </w:rPr>
                <w:t>-</w:t>
              </w:r>
            </w:ins>
          </w:p>
        </w:tc>
        <w:tc>
          <w:tcPr>
            <w:tcW w:w="1080" w:type="dxa"/>
          </w:tcPr>
          <w:p w14:paraId="57ECF346" w14:textId="245E7817" w:rsidR="008139CB" w:rsidRPr="00472DBE" w:rsidRDefault="008139CB" w:rsidP="008139CB">
            <w:pPr>
              <w:pStyle w:val="TAL"/>
              <w:jc w:val="center"/>
              <w:rPr>
                <w:ins w:id="78" w:author="Ericsson" w:date="2018-03-28T13:26:00Z"/>
                <w:rFonts w:cs="Arial"/>
                <w:szCs w:val="18"/>
                <w:lang w:eastAsia="ja-JP"/>
              </w:rPr>
            </w:pPr>
            <w:ins w:id="79" w:author="Ericsson" w:date="2018-03-28T13:27:00Z">
              <w:r w:rsidRPr="00472DBE">
                <w:rPr>
                  <w:rFonts w:cs="Arial"/>
                  <w:szCs w:val="18"/>
                  <w:lang w:eastAsia="ja-JP"/>
                </w:rPr>
                <w:t>-</w:t>
              </w:r>
            </w:ins>
          </w:p>
        </w:tc>
      </w:tr>
      <w:tr w:rsidR="008139CB" w:rsidRPr="00146C33" w14:paraId="2056B5CF" w14:textId="77777777" w:rsidTr="008139CB">
        <w:trPr>
          <w:ins w:id="80" w:author="Ericsson" w:date="2018-03-28T13:26:00Z"/>
        </w:trPr>
        <w:tc>
          <w:tcPr>
            <w:tcW w:w="2439" w:type="dxa"/>
          </w:tcPr>
          <w:p w14:paraId="6A894A9D" w14:textId="5731DAE7" w:rsidR="008139CB" w:rsidRPr="00472DBE" w:rsidRDefault="008139CB" w:rsidP="008139CB">
            <w:pPr>
              <w:pStyle w:val="TAL"/>
              <w:ind w:leftChars="200" w:left="400"/>
              <w:rPr>
                <w:ins w:id="81" w:author="Ericsson" w:date="2018-03-28T13:26:00Z"/>
                <w:noProof/>
                <w:szCs w:val="18"/>
              </w:rPr>
            </w:pPr>
            <w:ins w:id="82" w:author="Ericsson" w:date="2018-03-28T13:27:00Z">
              <w:r w:rsidRPr="00472DBE">
                <w:rPr>
                  <w:rFonts w:cs="Arial"/>
                  <w:noProof/>
                  <w:szCs w:val="18"/>
                  <w:lang w:eastAsia="ja-JP"/>
                </w:rPr>
                <w:t xml:space="preserve">&gt;&gt;&gt;&gt;DRB ID </w:t>
              </w:r>
            </w:ins>
          </w:p>
        </w:tc>
        <w:tc>
          <w:tcPr>
            <w:tcW w:w="1134" w:type="dxa"/>
          </w:tcPr>
          <w:p w14:paraId="30005528" w14:textId="2EA7B3E0" w:rsidR="008139CB" w:rsidRPr="00472DBE" w:rsidRDefault="008139CB" w:rsidP="008139CB">
            <w:pPr>
              <w:pStyle w:val="TAL"/>
              <w:rPr>
                <w:ins w:id="83" w:author="Ericsson" w:date="2018-03-28T13:26:00Z"/>
                <w:rFonts w:cs="Arial"/>
                <w:szCs w:val="18"/>
                <w:lang w:eastAsia="ja-JP"/>
              </w:rPr>
            </w:pPr>
            <w:ins w:id="84" w:author="Ericsson" w:date="2018-03-28T13:27:00Z">
              <w:r w:rsidRPr="00472DBE">
                <w:rPr>
                  <w:rFonts w:cs="Arial"/>
                  <w:szCs w:val="18"/>
                  <w:lang w:eastAsia="ja-JP"/>
                </w:rPr>
                <w:t>M</w:t>
              </w:r>
            </w:ins>
          </w:p>
        </w:tc>
        <w:tc>
          <w:tcPr>
            <w:tcW w:w="1134" w:type="dxa"/>
          </w:tcPr>
          <w:p w14:paraId="17CFBD7E" w14:textId="77777777" w:rsidR="008139CB" w:rsidRPr="00146C33" w:rsidRDefault="008139CB" w:rsidP="008139CB">
            <w:pPr>
              <w:pStyle w:val="TAL"/>
              <w:rPr>
                <w:ins w:id="85" w:author="Ericsson" w:date="2018-03-28T13:26:00Z"/>
                <w:rFonts w:cs="Arial"/>
                <w:lang w:eastAsia="ja-JP"/>
              </w:rPr>
            </w:pPr>
          </w:p>
        </w:tc>
        <w:tc>
          <w:tcPr>
            <w:tcW w:w="1276" w:type="dxa"/>
          </w:tcPr>
          <w:p w14:paraId="17A55C13" w14:textId="3E856358" w:rsidR="008139CB" w:rsidRPr="00472DBE" w:rsidRDefault="008139CB" w:rsidP="008139CB">
            <w:pPr>
              <w:pStyle w:val="TAL"/>
              <w:rPr>
                <w:ins w:id="86" w:author="Ericsson" w:date="2018-03-28T13:26:00Z"/>
                <w:rFonts w:cs="Arial"/>
                <w:noProof/>
                <w:szCs w:val="18"/>
                <w:lang w:eastAsia="ja-JP"/>
              </w:rPr>
            </w:pPr>
          </w:p>
        </w:tc>
        <w:tc>
          <w:tcPr>
            <w:tcW w:w="1577" w:type="dxa"/>
          </w:tcPr>
          <w:p w14:paraId="3DC9FB73" w14:textId="77777777" w:rsidR="008139CB" w:rsidRPr="00146C33" w:rsidRDefault="008139CB" w:rsidP="008139CB">
            <w:pPr>
              <w:pStyle w:val="TAL"/>
              <w:rPr>
                <w:ins w:id="87" w:author="Ericsson" w:date="2018-03-28T13:26:00Z"/>
                <w:rFonts w:cs="Arial"/>
                <w:lang w:eastAsia="ja-JP"/>
              </w:rPr>
            </w:pPr>
          </w:p>
        </w:tc>
        <w:tc>
          <w:tcPr>
            <w:tcW w:w="1080" w:type="dxa"/>
          </w:tcPr>
          <w:p w14:paraId="08C04D9D" w14:textId="58ACE76F" w:rsidR="008139CB" w:rsidRPr="00472DBE" w:rsidRDefault="008139CB" w:rsidP="008139CB">
            <w:pPr>
              <w:pStyle w:val="TAL"/>
              <w:jc w:val="center"/>
              <w:rPr>
                <w:ins w:id="88" w:author="Ericsson" w:date="2018-03-28T13:26:00Z"/>
                <w:rFonts w:cs="Arial"/>
                <w:szCs w:val="18"/>
                <w:lang w:eastAsia="ja-JP"/>
              </w:rPr>
            </w:pPr>
            <w:ins w:id="89" w:author="Ericsson" w:date="2018-03-28T13:27:00Z">
              <w:r w:rsidRPr="00472DBE">
                <w:rPr>
                  <w:rFonts w:cs="Arial"/>
                  <w:szCs w:val="18"/>
                  <w:lang w:eastAsia="ja-JP"/>
                </w:rPr>
                <w:t>-</w:t>
              </w:r>
            </w:ins>
          </w:p>
        </w:tc>
        <w:tc>
          <w:tcPr>
            <w:tcW w:w="1080" w:type="dxa"/>
          </w:tcPr>
          <w:p w14:paraId="546E238D" w14:textId="7C3767C2" w:rsidR="008139CB" w:rsidRPr="00472DBE" w:rsidRDefault="008139CB" w:rsidP="008139CB">
            <w:pPr>
              <w:pStyle w:val="TAL"/>
              <w:jc w:val="center"/>
              <w:rPr>
                <w:ins w:id="90" w:author="Ericsson" w:date="2018-03-28T13:26:00Z"/>
                <w:rFonts w:cs="Arial"/>
                <w:szCs w:val="18"/>
                <w:lang w:eastAsia="ja-JP"/>
              </w:rPr>
            </w:pPr>
            <w:ins w:id="91" w:author="Ericsson" w:date="2018-03-28T13:27:00Z">
              <w:r w:rsidRPr="00472DBE">
                <w:rPr>
                  <w:rFonts w:cs="Arial"/>
                  <w:szCs w:val="18"/>
                  <w:lang w:eastAsia="ja-JP"/>
                </w:rPr>
                <w:t>-</w:t>
              </w:r>
            </w:ins>
          </w:p>
        </w:tc>
      </w:tr>
      <w:tr w:rsidR="008139CB" w:rsidRPr="00146C33" w14:paraId="2D2CEAF7" w14:textId="77777777" w:rsidTr="008139CB">
        <w:trPr>
          <w:ins w:id="92" w:author="Ericsson" w:date="2018-03-28T13:26:00Z"/>
        </w:trPr>
        <w:tc>
          <w:tcPr>
            <w:tcW w:w="2439" w:type="dxa"/>
          </w:tcPr>
          <w:p w14:paraId="02CE4347" w14:textId="749486E4" w:rsidR="008139CB" w:rsidRPr="00472DBE" w:rsidRDefault="008139CB" w:rsidP="008139CB">
            <w:pPr>
              <w:pStyle w:val="TAL"/>
              <w:ind w:leftChars="200" w:left="400"/>
              <w:rPr>
                <w:ins w:id="93" w:author="Ericsson" w:date="2018-03-28T13:26:00Z"/>
                <w:noProof/>
                <w:szCs w:val="18"/>
              </w:rPr>
            </w:pPr>
            <w:ins w:id="94" w:author="Ericsson" w:date="2018-03-28T13:27:00Z">
              <w:r w:rsidRPr="00472DBE">
                <w:rPr>
                  <w:rFonts w:cs="Arial"/>
                  <w:noProof/>
                  <w:szCs w:val="18"/>
                  <w:lang w:eastAsia="ja-JP"/>
                </w:rPr>
                <w:t xml:space="preserve">&gt;&gt;&gt;&gt;PDCP Configuration </w:t>
              </w:r>
            </w:ins>
          </w:p>
        </w:tc>
        <w:tc>
          <w:tcPr>
            <w:tcW w:w="1134" w:type="dxa"/>
          </w:tcPr>
          <w:p w14:paraId="3DF7BCA8" w14:textId="0107DE21" w:rsidR="008139CB" w:rsidRPr="00472DBE" w:rsidRDefault="008139CB" w:rsidP="008139CB">
            <w:pPr>
              <w:pStyle w:val="TAL"/>
              <w:rPr>
                <w:ins w:id="95" w:author="Ericsson" w:date="2018-03-28T13:26:00Z"/>
                <w:rFonts w:cs="Arial"/>
                <w:szCs w:val="18"/>
                <w:lang w:eastAsia="ja-JP"/>
              </w:rPr>
            </w:pPr>
            <w:ins w:id="96" w:author="Ericsson" w:date="2018-03-28T13:27:00Z">
              <w:r w:rsidRPr="00472DBE">
                <w:rPr>
                  <w:rFonts w:cs="Arial"/>
                  <w:szCs w:val="18"/>
                  <w:lang w:eastAsia="ja-JP"/>
                </w:rPr>
                <w:t>M</w:t>
              </w:r>
            </w:ins>
          </w:p>
        </w:tc>
        <w:tc>
          <w:tcPr>
            <w:tcW w:w="1134" w:type="dxa"/>
          </w:tcPr>
          <w:p w14:paraId="640D45E8" w14:textId="77777777" w:rsidR="008139CB" w:rsidRPr="00146C33" w:rsidRDefault="008139CB" w:rsidP="008139CB">
            <w:pPr>
              <w:pStyle w:val="TAL"/>
              <w:rPr>
                <w:ins w:id="97" w:author="Ericsson" w:date="2018-03-28T13:26:00Z"/>
                <w:rFonts w:cs="Arial"/>
                <w:lang w:eastAsia="ja-JP"/>
              </w:rPr>
            </w:pPr>
          </w:p>
        </w:tc>
        <w:tc>
          <w:tcPr>
            <w:tcW w:w="1276" w:type="dxa"/>
          </w:tcPr>
          <w:p w14:paraId="6C3FD40F" w14:textId="72C1D35C" w:rsidR="008139CB" w:rsidRPr="00472DBE" w:rsidRDefault="000F0271" w:rsidP="00CD02A8">
            <w:pPr>
              <w:pStyle w:val="TAL"/>
              <w:rPr>
                <w:ins w:id="98" w:author="Ericsson" w:date="2018-03-28T13:26:00Z"/>
                <w:rFonts w:cs="Arial"/>
                <w:noProof/>
                <w:szCs w:val="18"/>
                <w:lang w:eastAsia="ja-JP"/>
              </w:rPr>
            </w:pPr>
            <w:ins w:id="99" w:author="Ericsson" w:date="2018-04-06T14:55:00Z">
              <w:r w:rsidRPr="005F58F9">
                <w:rPr>
                  <w:rFonts w:eastAsia="Yu Mincho" w:cs="Arial"/>
                  <w:szCs w:val="18"/>
                  <w:lang w:eastAsia="ja-JP"/>
                </w:rPr>
                <w:t>OCTET STRING</w:t>
              </w:r>
            </w:ins>
          </w:p>
        </w:tc>
        <w:tc>
          <w:tcPr>
            <w:tcW w:w="1577" w:type="dxa"/>
          </w:tcPr>
          <w:p w14:paraId="67B72A2C" w14:textId="5E18BA7A" w:rsidR="008139CB" w:rsidRPr="00146C33" w:rsidRDefault="008139CB" w:rsidP="008139CB">
            <w:pPr>
              <w:pStyle w:val="TAL"/>
              <w:rPr>
                <w:ins w:id="100" w:author="Ericsson" w:date="2018-03-28T13:26:00Z"/>
                <w:rFonts w:cs="Arial"/>
                <w:lang w:eastAsia="ja-JP"/>
              </w:rPr>
            </w:pPr>
            <w:ins w:id="101" w:author="Ericsson" w:date="2018-03-28T13:27:00Z">
              <w:r>
                <w:rPr>
                  <w:rFonts w:cs="Arial"/>
                  <w:lang w:eastAsia="ja-JP"/>
                </w:rPr>
                <w:t>PDCP-config as defined in TS 38.331</w:t>
              </w:r>
            </w:ins>
            <w:ins w:id="102" w:author="Ericsson" w:date="2018-04-06T15:28:00Z">
              <w:r w:rsidR="000B6D6B">
                <w:rPr>
                  <w:rFonts w:cs="Arial"/>
                  <w:lang w:eastAsia="ja-JP"/>
                </w:rPr>
                <w:t xml:space="preserve"> [y]</w:t>
              </w:r>
            </w:ins>
            <w:ins w:id="103" w:author="Ericsson" w:date="2018-03-28T13:27:00Z">
              <w:r>
                <w:rPr>
                  <w:rFonts w:cs="Arial"/>
                  <w:lang w:eastAsia="ja-JP"/>
                </w:rPr>
                <w:t>.</w:t>
              </w:r>
            </w:ins>
          </w:p>
        </w:tc>
        <w:tc>
          <w:tcPr>
            <w:tcW w:w="1080" w:type="dxa"/>
          </w:tcPr>
          <w:p w14:paraId="78D9DB62" w14:textId="0D067BF1" w:rsidR="008139CB" w:rsidRPr="00472DBE" w:rsidRDefault="008139CB" w:rsidP="008139CB">
            <w:pPr>
              <w:pStyle w:val="TAL"/>
              <w:jc w:val="center"/>
              <w:rPr>
                <w:ins w:id="104" w:author="Ericsson" w:date="2018-03-28T13:26:00Z"/>
                <w:rFonts w:cs="Arial"/>
                <w:szCs w:val="18"/>
                <w:lang w:eastAsia="ja-JP"/>
              </w:rPr>
            </w:pPr>
            <w:ins w:id="105" w:author="Ericsson" w:date="2018-03-28T13:27:00Z">
              <w:r w:rsidRPr="00472DBE">
                <w:rPr>
                  <w:rFonts w:cs="Arial"/>
                  <w:szCs w:val="18"/>
                  <w:lang w:eastAsia="ja-JP"/>
                </w:rPr>
                <w:t>-</w:t>
              </w:r>
            </w:ins>
          </w:p>
        </w:tc>
        <w:tc>
          <w:tcPr>
            <w:tcW w:w="1080" w:type="dxa"/>
          </w:tcPr>
          <w:p w14:paraId="58C2330A" w14:textId="4CCD77B6" w:rsidR="008139CB" w:rsidRPr="00472DBE" w:rsidRDefault="008139CB" w:rsidP="008139CB">
            <w:pPr>
              <w:pStyle w:val="TAL"/>
              <w:jc w:val="center"/>
              <w:rPr>
                <w:ins w:id="106" w:author="Ericsson" w:date="2018-03-28T13:26:00Z"/>
                <w:rFonts w:cs="Arial"/>
                <w:szCs w:val="18"/>
                <w:lang w:eastAsia="ja-JP"/>
              </w:rPr>
            </w:pPr>
            <w:ins w:id="107" w:author="Ericsson" w:date="2018-03-28T13:27:00Z">
              <w:r w:rsidRPr="00472DBE">
                <w:rPr>
                  <w:rFonts w:cs="Arial"/>
                  <w:szCs w:val="18"/>
                  <w:lang w:eastAsia="ja-JP"/>
                </w:rPr>
                <w:t>-</w:t>
              </w:r>
            </w:ins>
          </w:p>
        </w:tc>
      </w:tr>
      <w:tr w:rsidR="00386E19" w:rsidRPr="00146C33" w14:paraId="723A5403" w14:textId="77777777" w:rsidTr="008139CB">
        <w:trPr>
          <w:ins w:id="108" w:author="Ericsson" w:date="2018-04-06T16:21:00Z"/>
        </w:trPr>
        <w:tc>
          <w:tcPr>
            <w:tcW w:w="2439" w:type="dxa"/>
          </w:tcPr>
          <w:p w14:paraId="57B50D0B" w14:textId="17EBB35B" w:rsidR="00386E19" w:rsidRPr="00472DBE" w:rsidRDefault="00386E19" w:rsidP="00386E19">
            <w:pPr>
              <w:pStyle w:val="TAL"/>
              <w:ind w:leftChars="200" w:left="400"/>
              <w:rPr>
                <w:ins w:id="109" w:author="Ericsson" w:date="2018-04-06T16:21:00Z"/>
                <w:noProof/>
                <w:szCs w:val="18"/>
              </w:rPr>
            </w:pPr>
            <w:ins w:id="110" w:author="Ericsson" w:date="2018-04-06T16:22:00Z">
              <w:r w:rsidRPr="00472DBE">
                <w:rPr>
                  <w:rFonts w:cs="Arial"/>
                  <w:bCs/>
                  <w:noProof/>
                  <w:szCs w:val="18"/>
                </w:rPr>
                <w:t>&gt;&gt;&gt;&gt;E-UTRAN QoS</w:t>
              </w:r>
            </w:ins>
          </w:p>
        </w:tc>
        <w:tc>
          <w:tcPr>
            <w:tcW w:w="1134" w:type="dxa"/>
          </w:tcPr>
          <w:p w14:paraId="57C25289" w14:textId="484C669A" w:rsidR="00386E19" w:rsidRPr="00472DBE" w:rsidRDefault="00386E19" w:rsidP="00386E19">
            <w:pPr>
              <w:pStyle w:val="TAL"/>
              <w:rPr>
                <w:ins w:id="111" w:author="Ericsson" w:date="2018-04-06T16:21:00Z"/>
                <w:rFonts w:cs="Arial"/>
                <w:szCs w:val="18"/>
                <w:lang w:eastAsia="ja-JP"/>
              </w:rPr>
            </w:pPr>
            <w:ins w:id="112" w:author="Ericsson" w:date="2018-04-06T16:22:00Z">
              <w:r w:rsidRPr="00472DBE">
                <w:rPr>
                  <w:rFonts w:cs="Arial"/>
                  <w:szCs w:val="18"/>
                  <w:lang w:eastAsia="ja-JP"/>
                </w:rPr>
                <w:t>M</w:t>
              </w:r>
            </w:ins>
          </w:p>
        </w:tc>
        <w:tc>
          <w:tcPr>
            <w:tcW w:w="1134" w:type="dxa"/>
          </w:tcPr>
          <w:p w14:paraId="54E52F0E" w14:textId="77777777" w:rsidR="00386E19" w:rsidRPr="00146C33" w:rsidRDefault="00386E19" w:rsidP="00386E19">
            <w:pPr>
              <w:pStyle w:val="TAL"/>
              <w:rPr>
                <w:ins w:id="113" w:author="Ericsson" w:date="2018-04-06T16:21:00Z"/>
                <w:rFonts w:cs="Arial"/>
                <w:lang w:eastAsia="ja-JP"/>
              </w:rPr>
            </w:pPr>
          </w:p>
        </w:tc>
        <w:tc>
          <w:tcPr>
            <w:tcW w:w="1276" w:type="dxa"/>
          </w:tcPr>
          <w:p w14:paraId="774B0B64" w14:textId="2859A37D" w:rsidR="00386E19" w:rsidRPr="00472DBE" w:rsidRDefault="00386E19" w:rsidP="00386E19">
            <w:pPr>
              <w:pStyle w:val="TAL"/>
              <w:rPr>
                <w:ins w:id="114" w:author="Ericsson" w:date="2018-04-06T16:21:00Z"/>
                <w:rFonts w:cs="Arial"/>
                <w:noProof/>
                <w:szCs w:val="18"/>
                <w:lang w:eastAsia="ja-JP"/>
              </w:rPr>
            </w:pPr>
          </w:p>
        </w:tc>
        <w:tc>
          <w:tcPr>
            <w:tcW w:w="1577" w:type="dxa"/>
          </w:tcPr>
          <w:p w14:paraId="1500FD55" w14:textId="77777777" w:rsidR="00386E19" w:rsidRPr="00146C33" w:rsidRDefault="00386E19" w:rsidP="00386E19">
            <w:pPr>
              <w:pStyle w:val="TAL"/>
              <w:rPr>
                <w:ins w:id="115" w:author="Ericsson" w:date="2018-04-06T16:21:00Z"/>
                <w:rFonts w:cs="Arial"/>
                <w:lang w:eastAsia="ja-JP"/>
              </w:rPr>
            </w:pPr>
          </w:p>
        </w:tc>
        <w:tc>
          <w:tcPr>
            <w:tcW w:w="1080" w:type="dxa"/>
          </w:tcPr>
          <w:p w14:paraId="62035F0C" w14:textId="10572F37" w:rsidR="00386E19" w:rsidRPr="00472DBE" w:rsidRDefault="00386E19" w:rsidP="00386E19">
            <w:pPr>
              <w:pStyle w:val="TAL"/>
              <w:jc w:val="center"/>
              <w:rPr>
                <w:ins w:id="116" w:author="Ericsson" w:date="2018-04-06T16:21:00Z"/>
                <w:rFonts w:cs="Arial"/>
                <w:szCs w:val="18"/>
                <w:lang w:eastAsia="ja-JP"/>
              </w:rPr>
            </w:pPr>
            <w:ins w:id="117" w:author="Ericsson" w:date="2018-04-06T16:22:00Z">
              <w:r w:rsidRPr="00472DBE">
                <w:rPr>
                  <w:rFonts w:cs="Arial"/>
                  <w:szCs w:val="18"/>
                  <w:lang w:eastAsia="ja-JP"/>
                </w:rPr>
                <w:t>-</w:t>
              </w:r>
            </w:ins>
          </w:p>
        </w:tc>
        <w:tc>
          <w:tcPr>
            <w:tcW w:w="1080" w:type="dxa"/>
          </w:tcPr>
          <w:p w14:paraId="36623FE7" w14:textId="7BBAFFCF" w:rsidR="00386E19" w:rsidRPr="00472DBE" w:rsidRDefault="00386E19" w:rsidP="00386E19">
            <w:pPr>
              <w:pStyle w:val="TAL"/>
              <w:jc w:val="center"/>
              <w:rPr>
                <w:ins w:id="118" w:author="Ericsson" w:date="2018-04-06T16:21:00Z"/>
                <w:rFonts w:cs="Arial"/>
                <w:szCs w:val="18"/>
                <w:lang w:eastAsia="ja-JP"/>
              </w:rPr>
            </w:pPr>
            <w:ins w:id="119" w:author="Ericsson" w:date="2018-04-06T16:22:00Z">
              <w:r w:rsidRPr="00472DBE">
                <w:rPr>
                  <w:rFonts w:cs="Arial"/>
                  <w:szCs w:val="18"/>
                  <w:lang w:eastAsia="ja-JP"/>
                </w:rPr>
                <w:t>-</w:t>
              </w:r>
            </w:ins>
          </w:p>
        </w:tc>
      </w:tr>
      <w:tr w:rsidR="00386E19" w:rsidRPr="00146C33" w14:paraId="4246FDDF" w14:textId="77777777" w:rsidTr="008139CB">
        <w:trPr>
          <w:ins w:id="120" w:author="Ericsson" w:date="2018-03-28T13:26:00Z"/>
        </w:trPr>
        <w:tc>
          <w:tcPr>
            <w:tcW w:w="2439" w:type="dxa"/>
          </w:tcPr>
          <w:p w14:paraId="3A1F2461" w14:textId="7B16194F" w:rsidR="00386E19" w:rsidRPr="00472DBE" w:rsidRDefault="00386E19" w:rsidP="00386E19">
            <w:pPr>
              <w:pStyle w:val="TAL"/>
              <w:ind w:leftChars="200" w:left="400"/>
              <w:rPr>
                <w:ins w:id="121" w:author="Ericsson" w:date="2018-03-28T13:26:00Z"/>
                <w:noProof/>
                <w:szCs w:val="18"/>
              </w:rPr>
            </w:pPr>
            <w:ins w:id="122" w:author="Ericsson" w:date="2018-03-28T13:44:00Z">
              <w:r w:rsidRPr="00472DBE">
                <w:rPr>
                  <w:noProof/>
                  <w:szCs w:val="18"/>
                </w:rPr>
                <w:t>&gt;&gt;&gt;&gt;</w:t>
              </w:r>
              <w:r w:rsidRPr="00472DBE">
                <w:rPr>
                  <w:noProof/>
                  <w:szCs w:val="18"/>
                  <w:lang w:eastAsia="ja-JP"/>
                </w:rPr>
                <w:t>S1 UL GTP Tunnel Endpoint</w:t>
              </w:r>
            </w:ins>
          </w:p>
        </w:tc>
        <w:tc>
          <w:tcPr>
            <w:tcW w:w="1134" w:type="dxa"/>
          </w:tcPr>
          <w:p w14:paraId="57C36205" w14:textId="19D5DBA5" w:rsidR="00386E19" w:rsidRPr="00472DBE" w:rsidRDefault="00386E19" w:rsidP="00386E19">
            <w:pPr>
              <w:pStyle w:val="TAL"/>
              <w:rPr>
                <w:ins w:id="123" w:author="Ericsson" w:date="2018-03-28T13:26:00Z"/>
                <w:rFonts w:cs="Arial"/>
                <w:szCs w:val="18"/>
                <w:lang w:eastAsia="ja-JP"/>
              </w:rPr>
            </w:pPr>
            <w:ins w:id="124" w:author="Ericsson" w:date="2018-03-28T13:44:00Z">
              <w:r w:rsidRPr="00472DBE">
                <w:rPr>
                  <w:rFonts w:cs="Arial"/>
                  <w:szCs w:val="18"/>
                  <w:lang w:eastAsia="ja-JP"/>
                </w:rPr>
                <w:t>M</w:t>
              </w:r>
            </w:ins>
          </w:p>
        </w:tc>
        <w:tc>
          <w:tcPr>
            <w:tcW w:w="1134" w:type="dxa"/>
          </w:tcPr>
          <w:p w14:paraId="7D945046" w14:textId="77777777" w:rsidR="00386E19" w:rsidRPr="00146C33" w:rsidRDefault="00386E19" w:rsidP="00386E19">
            <w:pPr>
              <w:pStyle w:val="TAL"/>
              <w:rPr>
                <w:ins w:id="125" w:author="Ericsson" w:date="2018-03-28T13:26:00Z"/>
                <w:rFonts w:cs="Arial"/>
                <w:lang w:eastAsia="ja-JP"/>
              </w:rPr>
            </w:pPr>
          </w:p>
        </w:tc>
        <w:tc>
          <w:tcPr>
            <w:tcW w:w="1276" w:type="dxa"/>
          </w:tcPr>
          <w:p w14:paraId="3DD8944D" w14:textId="40D3FF56" w:rsidR="00386E19" w:rsidRPr="00472DBE" w:rsidRDefault="00386E19" w:rsidP="00386E19">
            <w:pPr>
              <w:pStyle w:val="TAL"/>
              <w:rPr>
                <w:ins w:id="126" w:author="Ericsson" w:date="2018-03-28T13:26:00Z"/>
                <w:rFonts w:cs="Arial"/>
                <w:noProof/>
                <w:szCs w:val="18"/>
                <w:lang w:eastAsia="ja-JP"/>
              </w:rPr>
            </w:pPr>
          </w:p>
        </w:tc>
        <w:tc>
          <w:tcPr>
            <w:tcW w:w="1577" w:type="dxa"/>
          </w:tcPr>
          <w:p w14:paraId="38BE2604" w14:textId="77777777" w:rsidR="00386E19" w:rsidRPr="00146C33" w:rsidRDefault="00386E19" w:rsidP="00386E19">
            <w:pPr>
              <w:pStyle w:val="TAL"/>
              <w:rPr>
                <w:ins w:id="127" w:author="Ericsson" w:date="2018-03-28T13:26:00Z"/>
                <w:rFonts w:cs="Arial"/>
                <w:lang w:eastAsia="ja-JP"/>
              </w:rPr>
            </w:pPr>
          </w:p>
        </w:tc>
        <w:tc>
          <w:tcPr>
            <w:tcW w:w="1080" w:type="dxa"/>
          </w:tcPr>
          <w:p w14:paraId="71C52B56" w14:textId="18A34DB7" w:rsidR="00386E19" w:rsidRPr="00472DBE" w:rsidRDefault="00386E19" w:rsidP="00386E19">
            <w:pPr>
              <w:pStyle w:val="TAL"/>
              <w:jc w:val="center"/>
              <w:rPr>
                <w:ins w:id="128" w:author="Ericsson" w:date="2018-03-28T13:26:00Z"/>
                <w:rFonts w:cs="Arial"/>
                <w:szCs w:val="18"/>
                <w:lang w:eastAsia="ja-JP"/>
              </w:rPr>
            </w:pPr>
            <w:ins w:id="129" w:author="Ericsson" w:date="2018-03-28T13:44:00Z">
              <w:r w:rsidRPr="00472DBE">
                <w:rPr>
                  <w:rFonts w:cs="Arial"/>
                  <w:szCs w:val="18"/>
                  <w:lang w:eastAsia="ja-JP"/>
                </w:rPr>
                <w:t>-</w:t>
              </w:r>
            </w:ins>
          </w:p>
        </w:tc>
        <w:tc>
          <w:tcPr>
            <w:tcW w:w="1080" w:type="dxa"/>
          </w:tcPr>
          <w:p w14:paraId="341C71D0" w14:textId="4BE926E4" w:rsidR="00386E19" w:rsidRPr="00472DBE" w:rsidRDefault="00386E19" w:rsidP="00386E19">
            <w:pPr>
              <w:pStyle w:val="TAL"/>
              <w:jc w:val="center"/>
              <w:rPr>
                <w:ins w:id="130" w:author="Ericsson" w:date="2018-03-28T13:26:00Z"/>
                <w:rFonts w:cs="Arial"/>
                <w:szCs w:val="18"/>
                <w:lang w:eastAsia="ja-JP"/>
              </w:rPr>
            </w:pPr>
            <w:ins w:id="131" w:author="Ericsson" w:date="2018-03-28T13:44:00Z">
              <w:r w:rsidRPr="00472DBE">
                <w:rPr>
                  <w:rFonts w:cs="Arial"/>
                  <w:szCs w:val="18"/>
                  <w:lang w:eastAsia="ja-JP"/>
                </w:rPr>
                <w:t>-</w:t>
              </w:r>
            </w:ins>
          </w:p>
        </w:tc>
      </w:tr>
      <w:tr w:rsidR="00386E19" w:rsidRPr="00146C33" w14:paraId="1A281ACF" w14:textId="77777777" w:rsidTr="008139CB">
        <w:trPr>
          <w:ins w:id="132" w:author="Ericsson" w:date="2018-03-28T13:44:00Z"/>
        </w:trPr>
        <w:tc>
          <w:tcPr>
            <w:tcW w:w="2439" w:type="dxa"/>
          </w:tcPr>
          <w:p w14:paraId="1C445087" w14:textId="4A85E89F" w:rsidR="00386E19" w:rsidRPr="00472DBE" w:rsidRDefault="00386E19" w:rsidP="00386E19">
            <w:pPr>
              <w:pStyle w:val="TAL"/>
              <w:ind w:leftChars="200" w:left="400"/>
              <w:rPr>
                <w:ins w:id="133" w:author="Ericsson" w:date="2018-03-28T13:44:00Z"/>
                <w:noProof/>
                <w:szCs w:val="18"/>
              </w:rPr>
            </w:pPr>
            <w:ins w:id="134" w:author="Ericsson" w:date="2018-03-28T13:44:00Z">
              <w:r w:rsidRPr="00472DBE">
                <w:rPr>
                  <w:noProof/>
                  <w:szCs w:val="18"/>
                </w:rPr>
                <w:t>&gt;&gt;&gt;&gt;</w:t>
              </w:r>
              <w:r>
                <w:rPr>
                  <w:noProof/>
                  <w:szCs w:val="18"/>
                  <w:lang w:eastAsia="ja-JP"/>
                </w:rPr>
                <w:t>Data forwarding information</w:t>
              </w:r>
            </w:ins>
          </w:p>
        </w:tc>
        <w:tc>
          <w:tcPr>
            <w:tcW w:w="1134" w:type="dxa"/>
          </w:tcPr>
          <w:p w14:paraId="03D20CFC" w14:textId="0E39F5E7" w:rsidR="00386E19" w:rsidRPr="00472DBE" w:rsidRDefault="00386E19" w:rsidP="00386E19">
            <w:pPr>
              <w:pStyle w:val="TAL"/>
              <w:rPr>
                <w:ins w:id="135" w:author="Ericsson" w:date="2018-03-28T13:44:00Z"/>
                <w:rFonts w:cs="Arial"/>
                <w:szCs w:val="18"/>
                <w:lang w:eastAsia="ja-JP"/>
              </w:rPr>
            </w:pPr>
            <w:ins w:id="136" w:author="Ericsson" w:date="2018-03-28T13:44:00Z">
              <w:r>
                <w:rPr>
                  <w:rFonts w:cs="Arial"/>
                  <w:szCs w:val="18"/>
                  <w:lang w:eastAsia="ja-JP"/>
                </w:rPr>
                <w:t>O</w:t>
              </w:r>
            </w:ins>
          </w:p>
        </w:tc>
        <w:tc>
          <w:tcPr>
            <w:tcW w:w="1134" w:type="dxa"/>
          </w:tcPr>
          <w:p w14:paraId="2C48CD08" w14:textId="77777777" w:rsidR="00386E19" w:rsidRPr="00146C33" w:rsidRDefault="00386E19" w:rsidP="00386E19">
            <w:pPr>
              <w:pStyle w:val="TAL"/>
              <w:rPr>
                <w:ins w:id="137" w:author="Ericsson" w:date="2018-03-28T13:44:00Z"/>
                <w:rFonts w:cs="Arial"/>
                <w:lang w:eastAsia="ja-JP"/>
              </w:rPr>
            </w:pPr>
          </w:p>
        </w:tc>
        <w:tc>
          <w:tcPr>
            <w:tcW w:w="1276" w:type="dxa"/>
          </w:tcPr>
          <w:p w14:paraId="7FEE6932" w14:textId="6CF1FC8B" w:rsidR="00386E19" w:rsidRPr="00472DBE" w:rsidRDefault="00386E19" w:rsidP="00386E19">
            <w:pPr>
              <w:pStyle w:val="TAL"/>
              <w:rPr>
                <w:ins w:id="138" w:author="Ericsson" w:date="2018-03-28T13:44:00Z"/>
                <w:rFonts w:cs="Arial"/>
                <w:noProof/>
                <w:szCs w:val="18"/>
                <w:lang w:eastAsia="ja-JP"/>
              </w:rPr>
            </w:pPr>
          </w:p>
        </w:tc>
        <w:tc>
          <w:tcPr>
            <w:tcW w:w="1577" w:type="dxa"/>
          </w:tcPr>
          <w:p w14:paraId="78469354" w14:textId="77777777" w:rsidR="00386E19" w:rsidRPr="00146C33" w:rsidRDefault="00386E19" w:rsidP="00386E19">
            <w:pPr>
              <w:pStyle w:val="TAL"/>
              <w:rPr>
                <w:ins w:id="139" w:author="Ericsson" w:date="2018-03-28T13:44:00Z"/>
                <w:rFonts w:cs="Arial"/>
                <w:lang w:eastAsia="ja-JP"/>
              </w:rPr>
            </w:pPr>
          </w:p>
        </w:tc>
        <w:tc>
          <w:tcPr>
            <w:tcW w:w="1080" w:type="dxa"/>
          </w:tcPr>
          <w:p w14:paraId="468EFA92" w14:textId="44A8BC5A" w:rsidR="00386E19" w:rsidRPr="00472DBE" w:rsidRDefault="00386E19" w:rsidP="00386E19">
            <w:pPr>
              <w:pStyle w:val="TAL"/>
              <w:jc w:val="center"/>
              <w:rPr>
                <w:ins w:id="140" w:author="Ericsson" w:date="2018-03-28T13:44:00Z"/>
                <w:rFonts w:cs="Arial"/>
                <w:szCs w:val="18"/>
                <w:lang w:eastAsia="ja-JP"/>
              </w:rPr>
            </w:pPr>
            <w:ins w:id="141" w:author="Ericsson" w:date="2018-03-28T13:44:00Z">
              <w:r>
                <w:rPr>
                  <w:rFonts w:cs="Arial"/>
                  <w:szCs w:val="18"/>
                  <w:lang w:eastAsia="ja-JP"/>
                </w:rPr>
                <w:t>-</w:t>
              </w:r>
            </w:ins>
          </w:p>
        </w:tc>
        <w:tc>
          <w:tcPr>
            <w:tcW w:w="1080" w:type="dxa"/>
          </w:tcPr>
          <w:p w14:paraId="762F9305" w14:textId="184E986C" w:rsidR="00386E19" w:rsidRPr="00472DBE" w:rsidRDefault="00386E19" w:rsidP="00386E19">
            <w:pPr>
              <w:pStyle w:val="TAL"/>
              <w:jc w:val="center"/>
              <w:rPr>
                <w:ins w:id="142" w:author="Ericsson" w:date="2018-03-28T13:44:00Z"/>
                <w:rFonts w:cs="Arial"/>
                <w:szCs w:val="18"/>
                <w:lang w:eastAsia="ja-JP"/>
              </w:rPr>
            </w:pPr>
            <w:ins w:id="143" w:author="Ericsson" w:date="2018-03-28T13:44:00Z">
              <w:r>
                <w:rPr>
                  <w:rFonts w:cs="Arial"/>
                  <w:szCs w:val="18"/>
                  <w:lang w:eastAsia="ja-JP"/>
                </w:rPr>
                <w:t>-</w:t>
              </w:r>
            </w:ins>
          </w:p>
        </w:tc>
      </w:tr>
      <w:tr w:rsidR="00386E19" w:rsidRPr="00146C33" w14:paraId="246DC26B" w14:textId="77777777" w:rsidTr="008139CB">
        <w:trPr>
          <w:ins w:id="144" w:author="Ericsson" w:date="2018-03-28T13:26:00Z"/>
        </w:trPr>
        <w:tc>
          <w:tcPr>
            <w:tcW w:w="2439" w:type="dxa"/>
          </w:tcPr>
          <w:p w14:paraId="7171EB03" w14:textId="7CC4F610" w:rsidR="00386E19" w:rsidRPr="00472DBE" w:rsidRDefault="00386E19" w:rsidP="00386E19">
            <w:pPr>
              <w:pStyle w:val="TAL"/>
              <w:ind w:leftChars="200" w:left="400"/>
              <w:rPr>
                <w:ins w:id="145" w:author="Ericsson" w:date="2018-03-28T13:26:00Z"/>
                <w:noProof/>
                <w:szCs w:val="18"/>
              </w:rPr>
            </w:pPr>
            <w:ins w:id="146" w:author="Ericsson" w:date="2018-03-28T13:27:00Z">
              <w:r w:rsidRPr="00CC65C2">
                <w:rPr>
                  <w:rFonts w:cs="Arial"/>
                  <w:noProof/>
                  <w:szCs w:val="18"/>
                  <w:lang w:eastAsia="ja-JP"/>
                </w:rPr>
                <w:t>&gt;&gt;&gt;&gt;Cell Group Info</w:t>
              </w:r>
              <w:r>
                <w:rPr>
                  <w:rFonts w:cs="Arial"/>
                  <w:noProof/>
                  <w:szCs w:val="18"/>
                  <w:lang w:eastAsia="ja-JP"/>
                </w:rPr>
                <w:t>rmation</w:t>
              </w:r>
            </w:ins>
          </w:p>
        </w:tc>
        <w:tc>
          <w:tcPr>
            <w:tcW w:w="1134" w:type="dxa"/>
          </w:tcPr>
          <w:p w14:paraId="3A51CC4C" w14:textId="2B20BEB2" w:rsidR="00386E19" w:rsidRPr="00472DBE" w:rsidRDefault="00386E19" w:rsidP="00386E19">
            <w:pPr>
              <w:pStyle w:val="TAL"/>
              <w:rPr>
                <w:ins w:id="147" w:author="Ericsson" w:date="2018-03-28T13:26:00Z"/>
                <w:rFonts w:cs="Arial"/>
                <w:szCs w:val="18"/>
                <w:lang w:eastAsia="ja-JP"/>
              </w:rPr>
            </w:pPr>
            <w:ins w:id="148" w:author="Ericsson" w:date="2018-03-28T13:27:00Z">
              <w:r>
                <w:rPr>
                  <w:rFonts w:cs="Arial"/>
                  <w:szCs w:val="18"/>
                  <w:lang w:eastAsia="ja-JP"/>
                </w:rPr>
                <w:t>M</w:t>
              </w:r>
            </w:ins>
          </w:p>
        </w:tc>
        <w:tc>
          <w:tcPr>
            <w:tcW w:w="1134" w:type="dxa"/>
          </w:tcPr>
          <w:p w14:paraId="6F176356" w14:textId="77777777" w:rsidR="00386E19" w:rsidRPr="00146C33" w:rsidRDefault="00386E19" w:rsidP="00386E19">
            <w:pPr>
              <w:pStyle w:val="TAL"/>
              <w:rPr>
                <w:ins w:id="149" w:author="Ericsson" w:date="2018-03-28T13:26:00Z"/>
                <w:rFonts w:cs="Arial"/>
                <w:lang w:eastAsia="ja-JP"/>
              </w:rPr>
            </w:pPr>
          </w:p>
        </w:tc>
        <w:tc>
          <w:tcPr>
            <w:tcW w:w="1276" w:type="dxa"/>
          </w:tcPr>
          <w:p w14:paraId="6F4AD160" w14:textId="07494D01" w:rsidR="00386E19" w:rsidRPr="00472DBE" w:rsidRDefault="00386E19" w:rsidP="00386E19">
            <w:pPr>
              <w:pStyle w:val="TAL"/>
              <w:rPr>
                <w:ins w:id="150" w:author="Ericsson" w:date="2018-03-28T13:26:00Z"/>
                <w:rFonts w:cs="Arial"/>
                <w:noProof/>
                <w:szCs w:val="18"/>
                <w:lang w:eastAsia="ja-JP"/>
              </w:rPr>
            </w:pPr>
            <w:ins w:id="151" w:author="Ericsson" w:date="2018-03-28T14:07:00Z">
              <w:r>
                <w:rPr>
                  <w:rFonts w:cs="Arial"/>
                  <w:noProof/>
                  <w:szCs w:val="18"/>
                  <w:lang w:eastAsia="ja-JP"/>
                </w:rPr>
                <w:t>9.3.1.B</w:t>
              </w:r>
            </w:ins>
          </w:p>
        </w:tc>
        <w:tc>
          <w:tcPr>
            <w:tcW w:w="1577" w:type="dxa"/>
          </w:tcPr>
          <w:p w14:paraId="244F48E3" w14:textId="77777777" w:rsidR="00386E19" w:rsidRPr="00146C33" w:rsidRDefault="00386E19" w:rsidP="00386E19">
            <w:pPr>
              <w:pStyle w:val="TAL"/>
              <w:rPr>
                <w:ins w:id="152" w:author="Ericsson" w:date="2018-03-28T13:26:00Z"/>
                <w:rFonts w:cs="Arial"/>
                <w:lang w:eastAsia="ja-JP"/>
              </w:rPr>
            </w:pPr>
          </w:p>
        </w:tc>
        <w:tc>
          <w:tcPr>
            <w:tcW w:w="1080" w:type="dxa"/>
          </w:tcPr>
          <w:p w14:paraId="10ABED6E" w14:textId="20BA09C8" w:rsidR="00386E19" w:rsidRPr="00472DBE" w:rsidRDefault="00386E19" w:rsidP="00386E19">
            <w:pPr>
              <w:pStyle w:val="TAL"/>
              <w:jc w:val="center"/>
              <w:rPr>
                <w:ins w:id="153" w:author="Ericsson" w:date="2018-03-28T13:26:00Z"/>
                <w:rFonts w:cs="Arial"/>
                <w:szCs w:val="18"/>
                <w:lang w:eastAsia="ja-JP"/>
              </w:rPr>
            </w:pPr>
            <w:ins w:id="154" w:author="Ericsson" w:date="2018-03-28T13:27:00Z">
              <w:r>
                <w:rPr>
                  <w:rFonts w:cs="Arial"/>
                  <w:szCs w:val="18"/>
                  <w:lang w:eastAsia="ja-JP"/>
                </w:rPr>
                <w:t>-</w:t>
              </w:r>
            </w:ins>
          </w:p>
        </w:tc>
        <w:tc>
          <w:tcPr>
            <w:tcW w:w="1080" w:type="dxa"/>
          </w:tcPr>
          <w:p w14:paraId="2EC05AF2" w14:textId="1C15F149" w:rsidR="00386E19" w:rsidRPr="00472DBE" w:rsidRDefault="00386E19" w:rsidP="00386E19">
            <w:pPr>
              <w:pStyle w:val="TAL"/>
              <w:jc w:val="center"/>
              <w:rPr>
                <w:ins w:id="155" w:author="Ericsson" w:date="2018-03-28T13:26:00Z"/>
                <w:rFonts w:cs="Arial"/>
                <w:szCs w:val="18"/>
                <w:lang w:eastAsia="ja-JP"/>
              </w:rPr>
            </w:pPr>
            <w:ins w:id="156" w:author="Ericsson" w:date="2018-03-28T13:27:00Z">
              <w:r>
                <w:rPr>
                  <w:rFonts w:cs="Arial"/>
                  <w:szCs w:val="18"/>
                  <w:lang w:eastAsia="ja-JP"/>
                </w:rPr>
                <w:t>-</w:t>
              </w:r>
            </w:ins>
          </w:p>
        </w:tc>
      </w:tr>
      <w:tr w:rsidR="00386E19" w:rsidRPr="00146C33" w14:paraId="1834D109" w14:textId="77777777" w:rsidTr="008139CB">
        <w:trPr>
          <w:ins w:id="157" w:author="Ericsson" w:date="2018-03-28T13:26:00Z"/>
        </w:trPr>
        <w:tc>
          <w:tcPr>
            <w:tcW w:w="2439" w:type="dxa"/>
          </w:tcPr>
          <w:p w14:paraId="561C37E5" w14:textId="10D636C5" w:rsidR="00386E19" w:rsidRPr="00472DBE" w:rsidRDefault="00386E19" w:rsidP="00386E19">
            <w:pPr>
              <w:pStyle w:val="TAL"/>
              <w:ind w:leftChars="50" w:left="100"/>
              <w:rPr>
                <w:ins w:id="158" w:author="Ericsson" w:date="2018-03-28T13:26:00Z"/>
                <w:noProof/>
                <w:szCs w:val="18"/>
              </w:rPr>
            </w:pPr>
            <w:ins w:id="159" w:author="Ericsson" w:date="2018-03-28T13:27:00Z">
              <w:r w:rsidRPr="00472DBE">
                <w:rPr>
                  <w:rFonts w:cs="Arial"/>
                  <w:i/>
                  <w:noProof/>
                  <w:szCs w:val="18"/>
                  <w:lang w:eastAsia="ja-JP"/>
                </w:rPr>
                <w:t>&gt;NG-RAN</w:t>
              </w:r>
            </w:ins>
          </w:p>
        </w:tc>
        <w:tc>
          <w:tcPr>
            <w:tcW w:w="1134" w:type="dxa"/>
          </w:tcPr>
          <w:p w14:paraId="13992223" w14:textId="77777777" w:rsidR="00386E19" w:rsidRPr="00472DBE" w:rsidRDefault="00386E19" w:rsidP="00386E19">
            <w:pPr>
              <w:pStyle w:val="TAL"/>
              <w:rPr>
                <w:ins w:id="160" w:author="Ericsson" w:date="2018-03-28T13:26:00Z"/>
                <w:rFonts w:cs="Arial"/>
                <w:szCs w:val="18"/>
                <w:lang w:eastAsia="ja-JP"/>
              </w:rPr>
            </w:pPr>
          </w:p>
        </w:tc>
        <w:tc>
          <w:tcPr>
            <w:tcW w:w="1134" w:type="dxa"/>
          </w:tcPr>
          <w:p w14:paraId="74BF594D" w14:textId="77777777" w:rsidR="00386E19" w:rsidRPr="00146C33" w:rsidRDefault="00386E19" w:rsidP="00386E19">
            <w:pPr>
              <w:pStyle w:val="TAL"/>
              <w:rPr>
                <w:ins w:id="161" w:author="Ericsson" w:date="2018-03-28T13:26:00Z"/>
                <w:rFonts w:cs="Arial"/>
                <w:lang w:eastAsia="ja-JP"/>
              </w:rPr>
            </w:pPr>
          </w:p>
        </w:tc>
        <w:tc>
          <w:tcPr>
            <w:tcW w:w="1276" w:type="dxa"/>
          </w:tcPr>
          <w:p w14:paraId="6BD1CED7" w14:textId="77777777" w:rsidR="00386E19" w:rsidRPr="00472DBE" w:rsidRDefault="00386E19" w:rsidP="00386E19">
            <w:pPr>
              <w:pStyle w:val="TAL"/>
              <w:rPr>
                <w:ins w:id="162" w:author="Ericsson" w:date="2018-03-28T13:26:00Z"/>
                <w:rFonts w:cs="Arial"/>
                <w:noProof/>
                <w:szCs w:val="18"/>
                <w:lang w:eastAsia="ja-JP"/>
              </w:rPr>
            </w:pPr>
          </w:p>
        </w:tc>
        <w:tc>
          <w:tcPr>
            <w:tcW w:w="1577" w:type="dxa"/>
          </w:tcPr>
          <w:p w14:paraId="6AF8EF49" w14:textId="77777777" w:rsidR="00386E19" w:rsidRPr="00146C33" w:rsidRDefault="00386E19" w:rsidP="00386E19">
            <w:pPr>
              <w:pStyle w:val="TAL"/>
              <w:rPr>
                <w:ins w:id="163" w:author="Ericsson" w:date="2018-03-28T13:26:00Z"/>
                <w:rFonts w:cs="Arial"/>
                <w:lang w:eastAsia="ja-JP"/>
              </w:rPr>
            </w:pPr>
          </w:p>
        </w:tc>
        <w:tc>
          <w:tcPr>
            <w:tcW w:w="1080" w:type="dxa"/>
          </w:tcPr>
          <w:p w14:paraId="6B00B3FC" w14:textId="77777777" w:rsidR="00386E19" w:rsidRPr="00472DBE" w:rsidRDefault="00386E19" w:rsidP="00386E19">
            <w:pPr>
              <w:pStyle w:val="TAL"/>
              <w:jc w:val="center"/>
              <w:rPr>
                <w:ins w:id="164" w:author="Ericsson" w:date="2018-03-28T13:26:00Z"/>
                <w:rFonts w:cs="Arial"/>
                <w:szCs w:val="18"/>
                <w:lang w:eastAsia="ja-JP"/>
              </w:rPr>
            </w:pPr>
          </w:p>
        </w:tc>
        <w:tc>
          <w:tcPr>
            <w:tcW w:w="1080" w:type="dxa"/>
          </w:tcPr>
          <w:p w14:paraId="1505BD1D" w14:textId="77777777" w:rsidR="00386E19" w:rsidRPr="00472DBE" w:rsidRDefault="00386E19" w:rsidP="00386E19">
            <w:pPr>
              <w:pStyle w:val="TAL"/>
              <w:jc w:val="center"/>
              <w:rPr>
                <w:ins w:id="165" w:author="Ericsson" w:date="2018-03-28T13:26:00Z"/>
                <w:rFonts w:cs="Arial"/>
                <w:szCs w:val="18"/>
                <w:lang w:eastAsia="ja-JP"/>
              </w:rPr>
            </w:pPr>
          </w:p>
        </w:tc>
      </w:tr>
      <w:tr w:rsidR="00386E19" w:rsidRPr="00146C33" w14:paraId="0821E505" w14:textId="77777777" w:rsidTr="008139CB">
        <w:trPr>
          <w:ins w:id="166" w:author="Ericsson" w:date="2018-03-28T13:26:00Z"/>
        </w:trPr>
        <w:tc>
          <w:tcPr>
            <w:tcW w:w="2439" w:type="dxa"/>
          </w:tcPr>
          <w:p w14:paraId="157B2472" w14:textId="04FFCE5B" w:rsidR="00386E19" w:rsidRPr="00472DBE" w:rsidRDefault="00386E19" w:rsidP="00386E19">
            <w:pPr>
              <w:pStyle w:val="TAL"/>
              <w:ind w:leftChars="100" w:left="200"/>
              <w:rPr>
                <w:ins w:id="167" w:author="Ericsson" w:date="2018-03-28T13:26:00Z"/>
                <w:noProof/>
                <w:szCs w:val="18"/>
              </w:rPr>
            </w:pPr>
            <w:ins w:id="168" w:author="Ericsson" w:date="2018-03-28T13:27:00Z">
              <w:r w:rsidRPr="00472DBE">
                <w:rPr>
                  <w:rFonts w:cs="Arial"/>
                  <w:b/>
                  <w:noProof/>
                  <w:szCs w:val="18"/>
                  <w:lang w:eastAsia="ja-JP"/>
                </w:rPr>
                <w:t>&gt;&gt;PDU Session Resource To Setup List</w:t>
              </w:r>
            </w:ins>
          </w:p>
        </w:tc>
        <w:tc>
          <w:tcPr>
            <w:tcW w:w="1134" w:type="dxa"/>
          </w:tcPr>
          <w:p w14:paraId="3031E1FC" w14:textId="77777777" w:rsidR="00386E19" w:rsidRPr="00472DBE" w:rsidRDefault="00386E19" w:rsidP="00386E19">
            <w:pPr>
              <w:pStyle w:val="TAL"/>
              <w:rPr>
                <w:ins w:id="169" w:author="Ericsson" w:date="2018-03-28T13:26:00Z"/>
                <w:rFonts w:cs="Arial"/>
                <w:szCs w:val="18"/>
                <w:lang w:eastAsia="ja-JP"/>
              </w:rPr>
            </w:pPr>
          </w:p>
        </w:tc>
        <w:tc>
          <w:tcPr>
            <w:tcW w:w="1134" w:type="dxa"/>
          </w:tcPr>
          <w:p w14:paraId="04B75FB6" w14:textId="649C21AB" w:rsidR="00386E19" w:rsidRPr="00146C33" w:rsidRDefault="00386E19" w:rsidP="00386E19">
            <w:pPr>
              <w:pStyle w:val="TAL"/>
              <w:rPr>
                <w:ins w:id="170" w:author="Ericsson" w:date="2018-03-28T13:26:00Z"/>
                <w:rFonts w:cs="Arial"/>
                <w:lang w:eastAsia="ja-JP"/>
              </w:rPr>
            </w:pPr>
            <w:ins w:id="171" w:author="Ericsson" w:date="2018-03-28T13:27:00Z">
              <w:r w:rsidRPr="00472DBE">
                <w:rPr>
                  <w:rFonts w:cs="Arial"/>
                  <w:i/>
                  <w:szCs w:val="18"/>
                  <w:lang w:eastAsia="ja-JP"/>
                </w:rPr>
                <w:t>1</w:t>
              </w:r>
            </w:ins>
          </w:p>
        </w:tc>
        <w:tc>
          <w:tcPr>
            <w:tcW w:w="1276" w:type="dxa"/>
          </w:tcPr>
          <w:p w14:paraId="09DF7075" w14:textId="77777777" w:rsidR="00386E19" w:rsidRPr="00472DBE" w:rsidRDefault="00386E19" w:rsidP="00386E19">
            <w:pPr>
              <w:pStyle w:val="TAL"/>
              <w:rPr>
                <w:ins w:id="172" w:author="Ericsson" w:date="2018-03-28T13:26:00Z"/>
                <w:rFonts w:cs="Arial"/>
                <w:noProof/>
                <w:szCs w:val="18"/>
                <w:lang w:eastAsia="ja-JP"/>
              </w:rPr>
            </w:pPr>
          </w:p>
        </w:tc>
        <w:tc>
          <w:tcPr>
            <w:tcW w:w="1577" w:type="dxa"/>
          </w:tcPr>
          <w:p w14:paraId="5BE9F9D7" w14:textId="77777777" w:rsidR="00386E19" w:rsidRPr="00146C33" w:rsidRDefault="00386E19" w:rsidP="00386E19">
            <w:pPr>
              <w:pStyle w:val="TAL"/>
              <w:rPr>
                <w:ins w:id="173" w:author="Ericsson" w:date="2018-03-28T13:26:00Z"/>
                <w:rFonts w:cs="Arial"/>
                <w:lang w:eastAsia="ja-JP"/>
              </w:rPr>
            </w:pPr>
          </w:p>
        </w:tc>
        <w:tc>
          <w:tcPr>
            <w:tcW w:w="1080" w:type="dxa"/>
          </w:tcPr>
          <w:p w14:paraId="3A2295EE" w14:textId="54C48831" w:rsidR="00386E19" w:rsidRPr="00472DBE" w:rsidRDefault="00386E19" w:rsidP="00386E19">
            <w:pPr>
              <w:pStyle w:val="TAL"/>
              <w:jc w:val="center"/>
              <w:rPr>
                <w:ins w:id="174" w:author="Ericsson" w:date="2018-03-28T13:26:00Z"/>
                <w:rFonts w:cs="Arial"/>
                <w:szCs w:val="18"/>
                <w:lang w:eastAsia="ja-JP"/>
              </w:rPr>
            </w:pPr>
            <w:ins w:id="175" w:author="Ericsson" w:date="2018-03-28T13:27:00Z">
              <w:r w:rsidRPr="00472DBE">
                <w:rPr>
                  <w:rFonts w:cs="Arial"/>
                  <w:szCs w:val="18"/>
                  <w:lang w:eastAsia="ja-JP"/>
                </w:rPr>
                <w:t>YES</w:t>
              </w:r>
            </w:ins>
          </w:p>
        </w:tc>
        <w:tc>
          <w:tcPr>
            <w:tcW w:w="1080" w:type="dxa"/>
          </w:tcPr>
          <w:p w14:paraId="5BDEA9B8" w14:textId="12A9AF4C" w:rsidR="00386E19" w:rsidRPr="00472DBE" w:rsidRDefault="00386E19" w:rsidP="00386E19">
            <w:pPr>
              <w:pStyle w:val="TAL"/>
              <w:jc w:val="center"/>
              <w:rPr>
                <w:ins w:id="176" w:author="Ericsson" w:date="2018-03-28T13:26:00Z"/>
                <w:rFonts w:cs="Arial"/>
                <w:szCs w:val="18"/>
                <w:lang w:eastAsia="ja-JP"/>
              </w:rPr>
            </w:pPr>
            <w:ins w:id="177" w:author="Ericsson" w:date="2018-03-28T13:27:00Z">
              <w:r w:rsidRPr="00472DBE">
                <w:rPr>
                  <w:rFonts w:cs="Arial"/>
                  <w:szCs w:val="18"/>
                  <w:lang w:eastAsia="ja-JP"/>
                </w:rPr>
                <w:t>reject</w:t>
              </w:r>
            </w:ins>
          </w:p>
        </w:tc>
      </w:tr>
      <w:tr w:rsidR="00386E19" w:rsidRPr="00146C33" w14:paraId="4DEC62B7" w14:textId="77777777" w:rsidTr="008139CB">
        <w:trPr>
          <w:ins w:id="178" w:author="Ericsson" w:date="2018-03-28T13:26:00Z"/>
        </w:trPr>
        <w:tc>
          <w:tcPr>
            <w:tcW w:w="2439" w:type="dxa"/>
          </w:tcPr>
          <w:p w14:paraId="2CF9304B" w14:textId="12B6B4E1" w:rsidR="00386E19" w:rsidRPr="00472DBE" w:rsidRDefault="00386E19" w:rsidP="00386E19">
            <w:pPr>
              <w:pStyle w:val="TAL"/>
              <w:ind w:leftChars="150" w:left="300"/>
              <w:rPr>
                <w:ins w:id="179" w:author="Ericsson" w:date="2018-03-28T13:26:00Z"/>
                <w:noProof/>
                <w:szCs w:val="18"/>
              </w:rPr>
            </w:pPr>
            <w:ins w:id="180" w:author="Ericsson" w:date="2018-03-28T13:27:00Z">
              <w:r w:rsidRPr="00472DBE">
                <w:rPr>
                  <w:rFonts w:cs="Arial"/>
                  <w:b/>
                  <w:noProof/>
                  <w:szCs w:val="18"/>
                  <w:lang w:eastAsia="ja-JP"/>
                </w:rPr>
                <w:t>&gt;&gt;&gt;PDU Session Resource To Setup Item</w:t>
              </w:r>
            </w:ins>
          </w:p>
        </w:tc>
        <w:tc>
          <w:tcPr>
            <w:tcW w:w="1134" w:type="dxa"/>
          </w:tcPr>
          <w:p w14:paraId="6EBE6C8F" w14:textId="77777777" w:rsidR="00386E19" w:rsidRPr="00472DBE" w:rsidRDefault="00386E19" w:rsidP="00386E19">
            <w:pPr>
              <w:pStyle w:val="TAL"/>
              <w:rPr>
                <w:ins w:id="181" w:author="Ericsson" w:date="2018-03-28T13:26:00Z"/>
                <w:rFonts w:cs="Arial"/>
                <w:szCs w:val="18"/>
                <w:lang w:eastAsia="ja-JP"/>
              </w:rPr>
            </w:pPr>
          </w:p>
        </w:tc>
        <w:tc>
          <w:tcPr>
            <w:tcW w:w="1134" w:type="dxa"/>
          </w:tcPr>
          <w:p w14:paraId="1A579673" w14:textId="0645CD0C" w:rsidR="00386E19" w:rsidRPr="00146C33" w:rsidRDefault="00386E19" w:rsidP="00386E19">
            <w:pPr>
              <w:pStyle w:val="TAL"/>
              <w:rPr>
                <w:ins w:id="182" w:author="Ericsson" w:date="2018-03-28T13:26:00Z"/>
                <w:rFonts w:cs="Arial"/>
                <w:lang w:eastAsia="ja-JP"/>
              </w:rPr>
            </w:pPr>
            <w:ins w:id="183" w:author="Ericsson" w:date="2018-03-28T13:27:00Z">
              <w:r w:rsidRPr="00472DBE">
                <w:rPr>
                  <w:rFonts w:cs="Arial"/>
                  <w:i/>
                  <w:noProof/>
                  <w:lang w:eastAsia="ja-JP"/>
                </w:rPr>
                <w:t>1..&lt;maxnoofPDUSessionResource&gt;</w:t>
              </w:r>
            </w:ins>
          </w:p>
        </w:tc>
        <w:tc>
          <w:tcPr>
            <w:tcW w:w="1276" w:type="dxa"/>
          </w:tcPr>
          <w:p w14:paraId="2D336DDB" w14:textId="77777777" w:rsidR="00386E19" w:rsidRPr="00472DBE" w:rsidRDefault="00386E19" w:rsidP="00386E19">
            <w:pPr>
              <w:pStyle w:val="TAL"/>
              <w:rPr>
                <w:ins w:id="184" w:author="Ericsson" w:date="2018-03-28T13:26:00Z"/>
                <w:rFonts w:cs="Arial"/>
                <w:noProof/>
                <w:szCs w:val="18"/>
                <w:lang w:eastAsia="ja-JP"/>
              </w:rPr>
            </w:pPr>
          </w:p>
        </w:tc>
        <w:tc>
          <w:tcPr>
            <w:tcW w:w="1577" w:type="dxa"/>
          </w:tcPr>
          <w:p w14:paraId="290A2741" w14:textId="77777777" w:rsidR="00386E19" w:rsidRPr="00146C33" w:rsidRDefault="00386E19" w:rsidP="00386E19">
            <w:pPr>
              <w:pStyle w:val="TAL"/>
              <w:rPr>
                <w:ins w:id="185" w:author="Ericsson" w:date="2018-03-28T13:26:00Z"/>
                <w:rFonts w:cs="Arial"/>
                <w:lang w:eastAsia="ja-JP"/>
              </w:rPr>
            </w:pPr>
          </w:p>
        </w:tc>
        <w:tc>
          <w:tcPr>
            <w:tcW w:w="1080" w:type="dxa"/>
          </w:tcPr>
          <w:p w14:paraId="0590A10A" w14:textId="3ED7E667" w:rsidR="00386E19" w:rsidRPr="00472DBE" w:rsidRDefault="00386E19" w:rsidP="00386E19">
            <w:pPr>
              <w:pStyle w:val="TAL"/>
              <w:jc w:val="center"/>
              <w:rPr>
                <w:ins w:id="186" w:author="Ericsson" w:date="2018-03-28T13:26:00Z"/>
                <w:rFonts w:cs="Arial"/>
                <w:szCs w:val="18"/>
                <w:lang w:eastAsia="ja-JP"/>
              </w:rPr>
            </w:pPr>
            <w:ins w:id="187" w:author="Ericsson" w:date="2018-03-28T13:27:00Z">
              <w:r w:rsidRPr="00472DBE">
                <w:rPr>
                  <w:rFonts w:cs="Arial"/>
                  <w:szCs w:val="18"/>
                  <w:lang w:eastAsia="ja-JP"/>
                </w:rPr>
                <w:t>EACH</w:t>
              </w:r>
            </w:ins>
          </w:p>
        </w:tc>
        <w:tc>
          <w:tcPr>
            <w:tcW w:w="1080" w:type="dxa"/>
          </w:tcPr>
          <w:p w14:paraId="187EA77F" w14:textId="7BAEDB3A" w:rsidR="00386E19" w:rsidRPr="00472DBE" w:rsidRDefault="00386E19" w:rsidP="00386E19">
            <w:pPr>
              <w:pStyle w:val="TAL"/>
              <w:jc w:val="center"/>
              <w:rPr>
                <w:ins w:id="188" w:author="Ericsson" w:date="2018-03-28T13:26:00Z"/>
                <w:rFonts w:cs="Arial"/>
                <w:szCs w:val="18"/>
                <w:lang w:eastAsia="ja-JP"/>
              </w:rPr>
            </w:pPr>
            <w:ins w:id="189" w:author="Ericsson" w:date="2018-03-28T13:27:00Z">
              <w:r w:rsidRPr="00472DBE">
                <w:rPr>
                  <w:rFonts w:cs="Arial"/>
                  <w:szCs w:val="18"/>
                  <w:lang w:eastAsia="ja-JP"/>
                </w:rPr>
                <w:t>reject</w:t>
              </w:r>
            </w:ins>
          </w:p>
        </w:tc>
      </w:tr>
      <w:tr w:rsidR="00386E19" w:rsidRPr="00146C33" w14:paraId="02DDC8F1" w14:textId="77777777" w:rsidTr="008139CB">
        <w:trPr>
          <w:ins w:id="190" w:author="Ericsson" w:date="2018-03-28T13:26:00Z"/>
        </w:trPr>
        <w:tc>
          <w:tcPr>
            <w:tcW w:w="2439" w:type="dxa"/>
          </w:tcPr>
          <w:p w14:paraId="57543538" w14:textId="7E1D29CA" w:rsidR="00386E19" w:rsidRPr="00472DBE" w:rsidRDefault="00386E19" w:rsidP="00386E19">
            <w:pPr>
              <w:pStyle w:val="TAL"/>
              <w:ind w:leftChars="200" w:left="400"/>
              <w:rPr>
                <w:ins w:id="191" w:author="Ericsson" w:date="2018-03-28T13:26:00Z"/>
                <w:noProof/>
                <w:szCs w:val="18"/>
              </w:rPr>
            </w:pPr>
            <w:ins w:id="192" w:author="Ericsson" w:date="2018-03-28T13:27:00Z">
              <w:r w:rsidRPr="00472DBE">
                <w:rPr>
                  <w:rFonts w:cs="Arial"/>
                  <w:noProof/>
                  <w:szCs w:val="18"/>
                  <w:lang w:eastAsia="ja-JP"/>
                </w:rPr>
                <w:t xml:space="preserve">&gt;&gt;&gt;&gt;PDU Session ID </w:t>
              </w:r>
            </w:ins>
          </w:p>
        </w:tc>
        <w:tc>
          <w:tcPr>
            <w:tcW w:w="1134" w:type="dxa"/>
          </w:tcPr>
          <w:p w14:paraId="548A7CDC" w14:textId="3FD935F9" w:rsidR="00386E19" w:rsidRPr="00472DBE" w:rsidRDefault="00386E19" w:rsidP="00386E19">
            <w:pPr>
              <w:pStyle w:val="TAL"/>
              <w:rPr>
                <w:ins w:id="193" w:author="Ericsson" w:date="2018-03-28T13:26:00Z"/>
                <w:rFonts w:cs="Arial"/>
                <w:szCs w:val="18"/>
                <w:lang w:eastAsia="ja-JP"/>
              </w:rPr>
            </w:pPr>
            <w:ins w:id="194" w:author="Ericsson" w:date="2018-03-28T13:27:00Z">
              <w:r w:rsidRPr="00472DBE">
                <w:rPr>
                  <w:rFonts w:cs="Arial"/>
                  <w:szCs w:val="18"/>
                  <w:lang w:eastAsia="ja-JP"/>
                </w:rPr>
                <w:t>M</w:t>
              </w:r>
            </w:ins>
          </w:p>
        </w:tc>
        <w:tc>
          <w:tcPr>
            <w:tcW w:w="1134" w:type="dxa"/>
          </w:tcPr>
          <w:p w14:paraId="5FE4E3C1" w14:textId="77777777" w:rsidR="00386E19" w:rsidRPr="00146C33" w:rsidRDefault="00386E19" w:rsidP="00386E19">
            <w:pPr>
              <w:pStyle w:val="TAL"/>
              <w:rPr>
                <w:ins w:id="195" w:author="Ericsson" w:date="2018-03-28T13:26:00Z"/>
                <w:rFonts w:cs="Arial"/>
                <w:lang w:eastAsia="ja-JP"/>
              </w:rPr>
            </w:pPr>
          </w:p>
        </w:tc>
        <w:tc>
          <w:tcPr>
            <w:tcW w:w="1276" w:type="dxa"/>
          </w:tcPr>
          <w:p w14:paraId="6B02492A" w14:textId="5122C871" w:rsidR="00386E19" w:rsidRPr="00472DBE" w:rsidRDefault="00386E19" w:rsidP="00386E19">
            <w:pPr>
              <w:pStyle w:val="TAL"/>
              <w:rPr>
                <w:ins w:id="196" w:author="Ericsson" w:date="2018-03-28T13:26:00Z"/>
                <w:rFonts w:cs="Arial"/>
                <w:noProof/>
                <w:szCs w:val="18"/>
                <w:lang w:eastAsia="ja-JP"/>
              </w:rPr>
            </w:pPr>
          </w:p>
        </w:tc>
        <w:tc>
          <w:tcPr>
            <w:tcW w:w="1577" w:type="dxa"/>
          </w:tcPr>
          <w:p w14:paraId="51BDB93B" w14:textId="77777777" w:rsidR="00386E19" w:rsidRPr="00146C33" w:rsidRDefault="00386E19" w:rsidP="00386E19">
            <w:pPr>
              <w:pStyle w:val="TAL"/>
              <w:rPr>
                <w:ins w:id="197" w:author="Ericsson" w:date="2018-03-28T13:26:00Z"/>
                <w:rFonts w:cs="Arial"/>
                <w:lang w:eastAsia="ja-JP"/>
              </w:rPr>
            </w:pPr>
          </w:p>
        </w:tc>
        <w:tc>
          <w:tcPr>
            <w:tcW w:w="1080" w:type="dxa"/>
          </w:tcPr>
          <w:p w14:paraId="7677F8B4" w14:textId="798379E5" w:rsidR="00386E19" w:rsidRPr="00472DBE" w:rsidRDefault="00386E19" w:rsidP="00386E19">
            <w:pPr>
              <w:pStyle w:val="TAL"/>
              <w:jc w:val="center"/>
              <w:rPr>
                <w:ins w:id="198" w:author="Ericsson" w:date="2018-03-28T13:26:00Z"/>
                <w:rFonts w:cs="Arial"/>
                <w:szCs w:val="18"/>
                <w:lang w:eastAsia="ja-JP"/>
              </w:rPr>
            </w:pPr>
            <w:ins w:id="199" w:author="Ericsson" w:date="2018-03-28T13:27:00Z">
              <w:r w:rsidRPr="00472DBE">
                <w:rPr>
                  <w:rFonts w:cs="Arial"/>
                  <w:szCs w:val="18"/>
                  <w:lang w:eastAsia="ja-JP"/>
                </w:rPr>
                <w:t>-</w:t>
              </w:r>
            </w:ins>
          </w:p>
        </w:tc>
        <w:tc>
          <w:tcPr>
            <w:tcW w:w="1080" w:type="dxa"/>
          </w:tcPr>
          <w:p w14:paraId="738CFD49" w14:textId="43E8493E" w:rsidR="00386E19" w:rsidRPr="00472DBE" w:rsidRDefault="00386E19" w:rsidP="00386E19">
            <w:pPr>
              <w:pStyle w:val="TAL"/>
              <w:jc w:val="center"/>
              <w:rPr>
                <w:ins w:id="200" w:author="Ericsson" w:date="2018-03-28T13:26:00Z"/>
                <w:rFonts w:cs="Arial"/>
                <w:szCs w:val="18"/>
                <w:lang w:eastAsia="ja-JP"/>
              </w:rPr>
            </w:pPr>
            <w:ins w:id="201" w:author="Ericsson" w:date="2018-03-28T13:27:00Z">
              <w:r w:rsidRPr="00472DBE">
                <w:rPr>
                  <w:rFonts w:cs="Arial"/>
                  <w:szCs w:val="18"/>
                  <w:lang w:eastAsia="ja-JP"/>
                </w:rPr>
                <w:t>-</w:t>
              </w:r>
            </w:ins>
          </w:p>
        </w:tc>
      </w:tr>
      <w:tr w:rsidR="00386E19" w:rsidRPr="00146C33" w14:paraId="240E9B6E" w14:textId="77777777" w:rsidTr="008139CB">
        <w:trPr>
          <w:ins w:id="202" w:author="Ericsson" w:date="2018-03-28T13:26:00Z"/>
        </w:trPr>
        <w:tc>
          <w:tcPr>
            <w:tcW w:w="2439" w:type="dxa"/>
          </w:tcPr>
          <w:p w14:paraId="3193D66B" w14:textId="414E9D86" w:rsidR="00386E19" w:rsidRPr="00472DBE" w:rsidRDefault="00386E19" w:rsidP="00386E19">
            <w:pPr>
              <w:pStyle w:val="TAL"/>
              <w:ind w:leftChars="200" w:left="400"/>
              <w:rPr>
                <w:ins w:id="203" w:author="Ericsson" w:date="2018-03-28T13:26:00Z"/>
                <w:noProof/>
                <w:szCs w:val="18"/>
              </w:rPr>
            </w:pPr>
            <w:ins w:id="204" w:author="Ericsson" w:date="2018-03-28T13:27:00Z">
              <w:r w:rsidRPr="00472DBE">
                <w:rPr>
                  <w:rFonts w:cs="Arial"/>
                  <w:noProof/>
                  <w:szCs w:val="18"/>
                  <w:lang w:eastAsia="ja-JP"/>
                </w:rPr>
                <w:t xml:space="preserve">&gt;&gt;&gt;&gt;S-NSSAI </w:t>
              </w:r>
            </w:ins>
          </w:p>
        </w:tc>
        <w:tc>
          <w:tcPr>
            <w:tcW w:w="1134" w:type="dxa"/>
          </w:tcPr>
          <w:p w14:paraId="0F9591CD" w14:textId="7FFDFAE3" w:rsidR="00386E19" w:rsidRPr="00472DBE" w:rsidRDefault="00386E19" w:rsidP="00386E19">
            <w:pPr>
              <w:pStyle w:val="TAL"/>
              <w:rPr>
                <w:ins w:id="205" w:author="Ericsson" w:date="2018-03-28T13:26:00Z"/>
                <w:rFonts w:cs="Arial"/>
                <w:szCs w:val="18"/>
                <w:lang w:eastAsia="ja-JP"/>
              </w:rPr>
            </w:pPr>
            <w:ins w:id="206" w:author="Ericsson" w:date="2018-03-28T13:27:00Z">
              <w:r w:rsidRPr="00472DBE">
                <w:rPr>
                  <w:rFonts w:cs="Arial"/>
                  <w:szCs w:val="18"/>
                  <w:lang w:eastAsia="ja-JP"/>
                </w:rPr>
                <w:t>O</w:t>
              </w:r>
            </w:ins>
          </w:p>
        </w:tc>
        <w:tc>
          <w:tcPr>
            <w:tcW w:w="1134" w:type="dxa"/>
          </w:tcPr>
          <w:p w14:paraId="78073186" w14:textId="77777777" w:rsidR="00386E19" w:rsidRPr="00146C33" w:rsidRDefault="00386E19" w:rsidP="00386E19">
            <w:pPr>
              <w:pStyle w:val="TAL"/>
              <w:rPr>
                <w:ins w:id="207" w:author="Ericsson" w:date="2018-03-28T13:26:00Z"/>
                <w:rFonts w:cs="Arial"/>
                <w:lang w:eastAsia="ja-JP"/>
              </w:rPr>
            </w:pPr>
          </w:p>
        </w:tc>
        <w:tc>
          <w:tcPr>
            <w:tcW w:w="1276" w:type="dxa"/>
          </w:tcPr>
          <w:p w14:paraId="4703C988" w14:textId="3E707948" w:rsidR="00386E19" w:rsidRPr="00472DBE" w:rsidRDefault="00386E19" w:rsidP="00386E19">
            <w:pPr>
              <w:pStyle w:val="TAL"/>
              <w:rPr>
                <w:ins w:id="208" w:author="Ericsson" w:date="2018-03-28T13:26:00Z"/>
                <w:rFonts w:cs="Arial"/>
                <w:noProof/>
                <w:szCs w:val="18"/>
                <w:lang w:eastAsia="ja-JP"/>
              </w:rPr>
            </w:pPr>
          </w:p>
        </w:tc>
        <w:tc>
          <w:tcPr>
            <w:tcW w:w="1577" w:type="dxa"/>
          </w:tcPr>
          <w:p w14:paraId="775736F3" w14:textId="77777777" w:rsidR="00386E19" w:rsidRPr="00146C33" w:rsidRDefault="00386E19" w:rsidP="00386E19">
            <w:pPr>
              <w:pStyle w:val="TAL"/>
              <w:rPr>
                <w:ins w:id="209" w:author="Ericsson" w:date="2018-03-28T13:26:00Z"/>
                <w:rFonts w:cs="Arial"/>
                <w:lang w:eastAsia="ja-JP"/>
              </w:rPr>
            </w:pPr>
          </w:p>
        </w:tc>
        <w:tc>
          <w:tcPr>
            <w:tcW w:w="1080" w:type="dxa"/>
          </w:tcPr>
          <w:p w14:paraId="67E41298" w14:textId="7B94B273" w:rsidR="00386E19" w:rsidRPr="00472DBE" w:rsidRDefault="00386E19" w:rsidP="00386E19">
            <w:pPr>
              <w:pStyle w:val="TAL"/>
              <w:jc w:val="center"/>
              <w:rPr>
                <w:ins w:id="210" w:author="Ericsson" w:date="2018-03-28T13:26:00Z"/>
                <w:rFonts w:cs="Arial"/>
                <w:szCs w:val="18"/>
                <w:lang w:eastAsia="ja-JP"/>
              </w:rPr>
            </w:pPr>
            <w:ins w:id="211" w:author="Ericsson" w:date="2018-03-28T13:27:00Z">
              <w:r w:rsidRPr="00472DBE">
                <w:rPr>
                  <w:rFonts w:cs="Arial"/>
                  <w:szCs w:val="18"/>
                  <w:lang w:eastAsia="ja-JP"/>
                </w:rPr>
                <w:t>-</w:t>
              </w:r>
            </w:ins>
          </w:p>
        </w:tc>
        <w:tc>
          <w:tcPr>
            <w:tcW w:w="1080" w:type="dxa"/>
          </w:tcPr>
          <w:p w14:paraId="33AA370C" w14:textId="128EF232" w:rsidR="00386E19" w:rsidRPr="00472DBE" w:rsidRDefault="00386E19" w:rsidP="00386E19">
            <w:pPr>
              <w:pStyle w:val="TAL"/>
              <w:jc w:val="center"/>
              <w:rPr>
                <w:ins w:id="212" w:author="Ericsson" w:date="2018-03-28T13:26:00Z"/>
                <w:rFonts w:cs="Arial"/>
                <w:szCs w:val="18"/>
                <w:lang w:eastAsia="ja-JP"/>
              </w:rPr>
            </w:pPr>
            <w:ins w:id="213" w:author="Ericsson" w:date="2018-03-28T13:27:00Z">
              <w:r w:rsidRPr="00472DBE">
                <w:rPr>
                  <w:rFonts w:cs="Arial"/>
                  <w:szCs w:val="18"/>
                  <w:lang w:eastAsia="ja-JP"/>
                </w:rPr>
                <w:t>-</w:t>
              </w:r>
            </w:ins>
          </w:p>
        </w:tc>
      </w:tr>
      <w:tr w:rsidR="00386E19" w:rsidRPr="00146C33" w14:paraId="45ED05D2" w14:textId="77777777" w:rsidTr="008139CB">
        <w:trPr>
          <w:ins w:id="214" w:author="Ericsson" w:date="2018-03-28T13:26:00Z"/>
        </w:trPr>
        <w:tc>
          <w:tcPr>
            <w:tcW w:w="2439" w:type="dxa"/>
          </w:tcPr>
          <w:p w14:paraId="1B5FDCD6" w14:textId="050D4CC0" w:rsidR="00386E19" w:rsidRPr="00472DBE" w:rsidRDefault="00386E19" w:rsidP="00386E19">
            <w:pPr>
              <w:pStyle w:val="TAL"/>
              <w:ind w:leftChars="200" w:left="400"/>
              <w:rPr>
                <w:ins w:id="215" w:author="Ericsson" w:date="2018-03-28T13:26:00Z"/>
                <w:noProof/>
                <w:szCs w:val="18"/>
              </w:rPr>
            </w:pPr>
            <w:ins w:id="216" w:author="Ericsson" w:date="2018-03-28T13:27:00Z">
              <w:r w:rsidRPr="00472DBE">
                <w:rPr>
                  <w:rFonts w:cs="Arial"/>
                  <w:noProof/>
                  <w:szCs w:val="18"/>
                  <w:lang w:eastAsia="ja-JP"/>
                </w:rPr>
                <w:t>&gt;&gt;&gt;&gt;</w:t>
              </w:r>
              <w:bookmarkStart w:id="217" w:name="_Hlk510005584"/>
              <w:r w:rsidRPr="00472DBE">
                <w:rPr>
                  <w:rFonts w:cs="Arial"/>
                  <w:noProof/>
                  <w:szCs w:val="18"/>
                  <w:lang w:eastAsia="ja-JP"/>
                </w:rPr>
                <w:t>PDU Session Resource Setup Request Transfer</w:t>
              </w:r>
            </w:ins>
            <w:bookmarkEnd w:id="217"/>
          </w:p>
        </w:tc>
        <w:tc>
          <w:tcPr>
            <w:tcW w:w="1134" w:type="dxa"/>
          </w:tcPr>
          <w:p w14:paraId="47A7C7FF" w14:textId="6A461AC5" w:rsidR="00386E19" w:rsidRPr="00472DBE" w:rsidRDefault="00386E19" w:rsidP="00386E19">
            <w:pPr>
              <w:pStyle w:val="TAL"/>
              <w:rPr>
                <w:ins w:id="218" w:author="Ericsson" w:date="2018-03-28T13:26:00Z"/>
                <w:rFonts w:cs="Arial"/>
                <w:szCs w:val="18"/>
                <w:lang w:eastAsia="ja-JP"/>
              </w:rPr>
            </w:pPr>
            <w:ins w:id="219" w:author="Ericsson" w:date="2018-03-28T13:27:00Z">
              <w:r w:rsidRPr="00472DBE">
                <w:rPr>
                  <w:rFonts w:cs="Arial"/>
                  <w:szCs w:val="18"/>
                  <w:lang w:eastAsia="ja-JP"/>
                </w:rPr>
                <w:t>M</w:t>
              </w:r>
            </w:ins>
          </w:p>
        </w:tc>
        <w:tc>
          <w:tcPr>
            <w:tcW w:w="1134" w:type="dxa"/>
          </w:tcPr>
          <w:p w14:paraId="0AB05BB4" w14:textId="77777777" w:rsidR="00386E19" w:rsidRPr="00146C33" w:rsidRDefault="00386E19" w:rsidP="00386E19">
            <w:pPr>
              <w:pStyle w:val="TAL"/>
              <w:rPr>
                <w:ins w:id="220" w:author="Ericsson" w:date="2018-03-28T13:26:00Z"/>
                <w:rFonts w:cs="Arial"/>
                <w:lang w:eastAsia="ja-JP"/>
              </w:rPr>
            </w:pPr>
          </w:p>
        </w:tc>
        <w:tc>
          <w:tcPr>
            <w:tcW w:w="1276" w:type="dxa"/>
          </w:tcPr>
          <w:p w14:paraId="2ABAC89B" w14:textId="4C5FD7A5" w:rsidR="00386E19" w:rsidRPr="00472DBE" w:rsidRDefault="00386E19" w:rsidP="00386E19">
            <w:pPr>
              <w:pStyle w:val="TAL"/>
              <w:rPr>
                <w:ins w:id="221" w:author="Ericsson" w:date="2018-03-28T13:26:00Z"/>
                <w:rFonts w:cs="Arial"/>
                <w:noProof/>
                <w:szCs w:val="18"/>
                <w:lang w:eastAsia="ja-JP"/>
              </w:rPr>
            </w:pPr>
          </w:p>
        </w:tc>
        <w:tc>
          <w:tcPr>
            <w:tcW w:w="1577" w:type="dxa"/>
          </w:tcPr>
          <w:p w14:paraId="5AAEAF55" w14:textId="77F1D491" w:rsidR="00386E19" w:rsidRPr="00146C33" w:rsidRDefault="00386E19" w:rsidP="00386E19">
            <w:pPr>
              <w:pStyle w:val="TAL"/>
              <w:rPr>
                <w:ins w:id="222" w:author="Ericsson" w:date="2018-03-28T13:26:00Z"/>
                <w:rFonts w:cs="Arial"/>
                <w:lang w:eastAsia="ja-JP"/>
              </w:rPr>
            </w:pPr>
            <w:ins w:id="223" w:author="Ericsson" w:date="2018-03-28T14:13:00Z">
              <w:r>
                <w:rPr>
                  <w:rFonts w:cs="Arial"/>
                  <w:lang w:eastAsia="ja-JP"/>
                </w:rPr>
                <w:t>D</w:t>
              </w:r>
            </w:ins>
            <w:ins w:id="224" w:author="Ericsson" w:date="2018-03-28T13:27:00Z">
              <w:r>
                <w:rPr>
                  <w:rFonts w:cs="Arial"/>
                  <w:lang w:eastAsia="ja-JP"/>
                </w:rPr>
                <w:t>efined in TS 38.413</w:t>
              </w:r>
            </w:ins>
            <w:ins w:id="225" w:author="Ericsson" w:date="2018-04-06T15:28:00Z">
              <w:r>
                <w:rPr>
                  <w:rFonts w:cs="Arial"/>
                  <w:lang w:eastAsia="ja-JP"/>
                </w:rPr>
                <w:t xml:space="preserve"> [x]</w:t>
              </w:r>
            </w:ins>
            <w:ins w:id="226" w:author="Ericsson" w:date="2018-03-28T13:27:00Z">
              <w:r>
                <w:rPr>
                  <w:rFonts w:cs="Arial"/>
                  <w:lang w:eastAsia="ja-JP"/>
                </w:rPr>
                <w:t>.</w:t>
              </w:r>
            </w:ins>
          </w:p>
        </w:tc>
        <w:tc>
          <w:tcPr>
            <w:tcW w:w="1080" w:type="dxa"/>
          </w:tcPr>
          <w:p w14:paraId="7A894597" w14:textId="54FE24BD" w:rsidR="00386E19" w:rsidRPr="00472DBE" w:rsidRDefault="00386E19" w:rsidP="00386E19">
            <w:pPr>
              <w:pStyle w:val="TAL"/>
              <w:jc w:val="center"/>
              <w:rPr>
                <w:ins w:id="227" w:author="Ericsson" w:date="2018-03-28T13:26:00Z"/>
                <w:rFonts w:cs="Arial"/>
                <w:szCs w:val="18"/>
                <w:lang w:eastAsia="ja-JP"/>
              </w:rPr>
            </w:pPr>
            <w:ins w:id="228" w:author="Ericsson" w:date="2018-03-28T13:27:00Z">
              <w:r w:rsidRPr="00472DBE">
                <w:rPr>
                  <w:rFonts w:cs="Arial"/>
                  <w:szCs w:val="18"/>
                  <w:lang w:eastAsia="ja-JP"/>
                </w:rPr>
                <w:t>-</w:t>
              </w:r>
            </w:ins>
          </w:p>
        </w:tc>
        <w:tc>
          <w:tcPr>
            <w:tcW w:w="1080" w:type="dxa"/>
          </w:tcPr>
          <w:p w14:paraId="7F3F9967" w14:textId="34D43A5B" w:rsidR="00386E19" w:rsidRPr="00472DBE" w:rsidRDefault="00386E19" w:rsidP="00386E19">
            <w:pPr>
              <w:pStyle w:val="TAL"/>
              <w:jc w:val="center"/>
              <w:rPr>
                <w:ins w:id="229" w:author="Ericsson" w:date="2018-03-28T13:26:00Z"/>
                <w:rFonts w:cs="Arial"/>
                <w:szCs w:val="18"/>
                <w:lang w:eastAsia="ja-JP"/>
              </w:rPr>
            </w:pPr>
            <w:ins w:id="230" w:author="Ericsson" w:date="2018-03-28T13:27:00Z">
              <w:r w:rsidRPr="00472DBE">
                <w:rPr>
                  <w:rFonts w:cs="Arial"/>
                  <w:szCs w:val="18"/>
                  <w:lang w:eastAsia="ja-JP"/>
                </w:rPr>
                <w:t>-</w:t>
              </w:r>
            </w:ins>
          </w:p>
        </w:tc>
      </w:tr>
      <w:tr w:rsidR="00386E19" w:rsidRPr="00146C33" w14:paraId="6CBC42BF" w14:textId="77777777" w:rsidTr="008139CB">
        <w:trPr>
          <w:ins w:id="231" w:author="Ericsson" w:date="2018-03-28T13:26:00Z"/>
        </w:trPr>
        <w:tc>
          <w:tcPr>
            <w:tcW w:w="2439" w:type="dxa"/>
          </w:tcPr>
          <w:p w14:paraId="784680FB" w14:textId="4CCF8AC7" w:rsidR="00386E19" w:rsidRPr="00472DBE" w:rsidRDefault="00386E19" w:rsidP="00386E19">
            <w:pPr>
              <w:pStyle w:val="TAL"/>
              <w:ind w:leftChars="200" w:left="400"/>
              <w:rPr>
                <w:ins w:id="232" w:author="Ericsson" w:date="2018-03-28T13:26:00Z"/>
                <w:noProof/>
                <w:szCs w:val="18"/>
              </w:rPr>
            </w:pPr>
            <w:ins w:id="233" w:author="Ericsson" w:date="2018-03-28T13:27:00Z">
              <w:r w:rsidRPr="00472DBE">
                <w:rPr>
                  <w:rFonts w:cs="Arial"/>
                  <w:b/>
                  <w:noProof/>
                  <w:szCs w:val="18"/>
                  <w:lang w:eastAsia="ja-JP"/>
                </w:rPr>
                <w:t>&gt;&gt;&gt;&gt;DRB To Setup List</w:t>
              </w:r>
            </w:ins>
          </w:p>
        </w:tc>
        <w:tc>
          <w:tcPr>
            <w:tcW w:w="1134" w:type="dxa"/>
          </w:tcPr>
          <w:p w14:paraId="43CF1BE3" w14:textId="77777777" w:rsidR="00386E19" w:rsidRPr="00472DBE" w:rsidRDefault="00386E19" w:rsidP="00386E19">
            <w:pPr>
              <w:pStyle w:val="TAL"/>
              <w:rPr>
                <w:ins w:id="234" w:author="Ericsson" w:date="2018-03-28T13:26:00Z"/>
                <w:rFonts w:cs="Arial"/>
                <w:szCs w:val="18"/>
                <w:lang w:eastAsia="ja-JP"/>
              </w:rPr>
            </w:pPr>
          </w:p>
        </w:tc>
        <w:tc>
          <w:tcPr>
            <w:tcW w:w="1134" w:type="dxa"/>
          </w:tcPr>
          <w:p w14:paraId="7B6DB34B" w14:textId="510BC657" w:rsidR="00386E19" w:rsidRPr="00146C33" w:rsidRDefault="00386E19" w:rsidP="00386E19">
            <w:pPr>
              <w:pStyle w:val="TAL"/>
              <w:rPr>
                <w:ins w:id="235" w:author="Ericsson" w:date="2018-03-28T13:26:00Z"/>
                <w:rFonts w:cs="Arial"/>
                <w:lang w:eastAsia="ja-JP"/>
              </w:rPr>
            </w:pPr>
            <w:ins w:id="236" w:author="Ericsson" w:date="2018-03-28T13:27:00Z">
              <w:r w:rsidRPr="00472DBE">
                <w:rPr>
                  <w:rFonts w:cs="Arial"/>
                  <w:i/>
                  <w:szCs w:val="18"/>
                  <w:lang w:eastAsia="ja-JP"/>
                </w:rPr>
                <w:t>1</w:t>
              </w:r>
            </w:ins>
          </w:p>
        </w:tc>
        <w:tc>
          <w:tcPr>
            <w:tcW w:w="1276" w:type="dxa"/>
          </w:tcPr>
          <w:p w14:paraId="3A8450AA" w14:textId="77777777" w:rsidR="00386E19" w:rsidRPr="00472DBE" w:rsidRDefault="00386E19" w:rsidP="00386E19">
            <w:pPr>
              <w:pStyle w:val="TAL"/>
              <w:rPr>
                <w:ins w:id="237" w:author="Ericsson" w:date="2018-03-28T13:26:00Z"/>
                <w:rFonts w:cs="Arial"/>
                <w:noProof/>
                <w:szCs w:val="18"/>
                <w:lang w:eastAsia="ja-JP"/>
              </w:rPr>
            </w:pPr>
          </w:p>
        </w:tc>
        <w:tc>
          <w:tcPr>
            <w:tcW w:w="1577" w:type="dxa"/>
          </w:tcPr>
          <w:p w14:paraId="01174C86" w14:textId="77777777" w:rsidR="00386E19" w:rsidRPr="00146C33" w:rsidRDefault="00386E19" w:rsidP="00386E19">
            <w:pPr>
              <w:pStyle w:val="TAL"/>
              <w:rPr>
                <w:ins w:id="238" w:author="Ericsson" w:date="2018-03-28T13:26:00Z"/>
                <w:rFonts w:cs="Arial"/>
                <w:lang w:eastAsia="ja-JP"/>
              </w:rPr>
            </w:pPr>
          </w:p>
        </w:tc>
        <w:tc>
          <w:tcPr>
            <w:tcW w:w="1080" w:type="dxa"/>
          </w:tcPr>
          <w:p w14:paraId="75DF5E15" w14:textId="4BC4CD79" w:rsidR="00386E19" w:rsidRPr="00472DBE" w:rsidRDefault="00386E19" w:rsidP="00386E19">
            <w:pPr>
              <w:pStyle w:val="TAL"/>
              <w:jc w:val="center"/>
              <w:rPr>
                <w:ins w:id="239" w:author="Ericsson" w:date="2018-03-28T13:26:00Z"/>
                <w:rFonts w:cs="Arial"/>
                <w:szCs w:val="18"/>
                <w:lang w:eastAsia="ja-JP"/>
              </w:rPr>
            </w:pPr>
            <w:ins w:id="240" w:author="Ericsson" w:date="2018-03-28T13:27:00Z">
              <w:r w:rsidRPr="00472DBE">
                <w:rPr>
                  <w:rFonts w:cs="Arial"/>
                  <w:szCs w:val="18"/>
                  <w:lang w:eastAsia="ja-JP"/>
                </w:rPr>
                <w:t>YES</w:t>
              </w:r>
            </w:ins>
          </w:p>
        </w:tc>
        <w:tc>
          <w:tcPr>
            <w:tcW w:w="1080" w:type="dxa"/>
          </w:tcPr>
          <w:p w14:paraId="15294EAF" w14:textId="580B7AF0" w:rsidR="00386E19" w:rsidRPr="00472DBE" w:rsidRDefault="00386E19" w:rsidP="00386E19">
            <w:pPr>
              <w:pStyle w:val="TAL"/>
              <w:jc w:val="center"/>
              <w:rPr>
                <w:ins w:id="241" w:author="Ericsson" w:date="2018-03-28T13:26:00Z"/>
                <w:rFonts w:cs="Arial"/>
                <w:szCs w:val="18"/>
                <w:lang w:eastAsia="ja-JP"/>
              </w:rPr>
            </w:pPr>
            <w:ins w:id="242" w:author="Ericsson" w:date="2018-03-28T13:27:00Z">
              <w:r w:rsidRPr="00472DBE">
                <w:rPr>
                  <w:rFonts w:cs="Arial"/>
                  <w:szCs w:val="18"/>
                  <w:lang w:eastAsia="ja-JP"/>
                </w:rPr>
                <w:t>reject</w:t>
              </w:r>
            </w:ins>
          </w:p>
        </w:tc>
      </w:tr>
      <w:tr w:rsidR="00386E19" w:rsidRPr="00146C33" w14:paraId="504C6E6A" w14:textId="77777777" w:rsidTr="008139CB">
        <w:trPr>
          <w:ins w:id="243" w:author="Ericsson" w:date="2018-03-28T13:26:00Z"/>
        </w:trPr>
        <w:tc>
          <w:tcPr>
            <w:tcW w:w="2439" w:type="dxa"/>
          </w:tcPr>
          <w:p w14:paraId="4EC3C4F9" w14:textId="4B783D2D" w:rsidR="00386E19" w:rsidRPr="00472DBE" w:rsidRDefault="00386E19" w:rsidP="00386E19">
            <w:pPr>
              <w:pStyle w:val="TAL"/>
              <w:ind w:leftChars="250" w:left="500"/>
              <w:rPr>
                <w:ins w:id="244" w:author="Ericsson" w:date="2018-03-28T13:26:00Z"/>
                <w:noProof/>
                <w:szCs w:val="18"/>
              </w:rPr>
            </w:pPr>
            <w:ins w:id="245" w:author="Ericsson" w:date="2018-03-28T13:27:00Z">
              <w:r w:rsidRPr="00472DBE">
                <w:rPr>
                  <w:rFonts w:cs="Arial"/>
                  <w:b/>
                  <w:noProof/>
                  <w:szCs w:val="18"/>
                  <w:lang w:eastAsia="ja-JP"/>
                </w:rPr>
                <w:t xml:space="preserve">&gt;&gt;&gt;&gt;&gt;DRB To Setup Item </w:t>
              </w:r>
            </w:ins>
          </w:p>
        </w:tc>
        <w:tc>
          <w:tcPr>
            <w:tcW w:w="1134" w:type="dxa"/>
          </w:tcPr>
          <w:p w14:paraId="476862F1" w14:textId="77777777" w:rsidR="00386E19" w:rsidRPr="00472DBE" w:rsidRDefault="00386E19" w:rsidP="00386E19">
            <w:pPr>
              <w:pStyle w:val="TAL"/>
              <w:rPr>
                <w:ins w:id="246" w:author="Ericsson" w:date="2018-03-28T13:26:00Z"/>
                <w:rFonts w:cs="Arial"/>
                <w:szCs w:val="18"/>
                <w:lang w:eastAsia="ja-JP"/>
              </w:rPr>
            </w:pPr>
          </w:p>
        </w:tc>
        <w:tc>
          <w:tcPr>
            <w:tcW w:w="1134" w:type="dxa"/>
          </w:tcPr>
          <w:p w14:paraId="0AA89344" w14:textId="5ECFC814" w:rsidR="00386E19" w:rsidRPr="00146C33" w:rsidRDefault="00386E19" w:rsidP="00386E19">
            <w:pPr>
              <w:pStyle w:val="TAL"/>
              <w:rPr>
                <w:ins w:id="247" w:author="Ericsson" w:date="2018-03-28T13:26:00Z"/>
                <w:rFonts w:cs="Arial"/>
                <w:lang w:eastAsia="ja-JP"/>
              </w:rPr>
            </w:pPr>
            <w:ins w:id="248" w:author="Ericsson" w:date="2018-03-28T13:27:00Z">
              <w:r w:rsidRPr="00472DBE">
                <w:rPr>
                  <w:rFonts w:cs="Arial"/>
                  <w:i/>
                  <w:noProof/>
                  <w:lang w:eastAsia="ja-JP"/>
                </w:rPr>
                <w:t>1..&lt;maxnoofDRBs&gt;</w:t>
              </w:r>
            </w:ins>
          </w:p>
        </w:tc>
        <w:tc>
          <w:tcPr>
            <w:tcW w:w="1276" w:type="dxa"/>
          </w:tcPr>
          <w:p w14:paraId="002657C5" w14:textId="77777777" w:rsidR="00386E19" w:rsidRPr="00472DBE" w:rsidRDefault="00386E19" w:rsidP="00386E19">
            <w:pPr>
              <w:pStyle w:val="TAL"/>
              <w:rPr>
                <w:ins w:id="249" w:author="Ericsson" w:date="2018-03-28T13:26:00Z"/>
                <w:rFonts w:cs="Arial"/>
                <w:noProof/>
                <w:szCs w:val="18"/>
                <w:lang w:eastAsia="ja-JP"/>
              </w:rPr>
            </w:pPr>
          </w:p>
        </w:tc>
        <w:tc>
          <w:tcPr>
            <w:tcW w:w="1577" w:type="dxa"/>
          </w:tcPr>
          <w:p w14:paraId="5A01DFA8" w14:textId="77777777" w:rsidR="00386E19" w:rsidRPr="00146C33" w:rsidRDefault="00386E19" w:rsidP="00386E19">
            <w:pPr>
              <w:pStyle w:val="TAL"/>
              <w:rPr>
                <w:ins w:id="250" w:author="Ericsson" w:date="2018-03-28T13:26:00Z"/>
                <w:rFonts w:cs="Arial"/>
                <w:lang w:eastAsia="ja-JP"/>
              </w:rPr>
            </w:pPr>
          </w:p>
        </w:tc>
        <w:tc>
          <w:tcPr>
            <w:tcW w:w="1080" w:type="dxa"/>
          </w:tcPr>
          <w:p w14:paraId="14EE07A0" w14:textId="643B9436" w:rsidR="00386E19" w:rsidRPr="00472DBE" w:rsidRDefault="00386E19" w:rsidP="00386E19">
            <w:pPr>
              <w:pStyle w:val="TAL"/>
              <w:jc w:val="center"/>
              <w:rPr>
                <w:ins w:id="251" w:author="Ericsson" w:date="2018-03-28T13:26:00Z"/>
                <w:rFonts w:cs="Arial"/>
                <w:szCs w:val="18"/>
                <w:lang w:eastAsia="ja-JP"/>
              </w:rPr>
            </w:pPr>
            <w:ins w:id="252" w:author="Ericsson" w:date="2018-03-28T13:27:00Z">
              <w:r w:rsidRPr="00472DBE">
                <w:rPr>
                  <w:rFonts w:cs="Arial"/>
                  <w:szCs w:val="18"/>
                  <w:lang w:eastAsia="ja-JP"/>
                </w:rPr>
                <w:t>EACH</w:t>
              </w:r>
            </w:ins>
          </w:p>
        </w:tc>
        <w:tc>
          <w:tcPr>
            <w:tcW w:w="1080" w:type="dxa"/>
          </w:tcPr>
          <w:p w14:paraId="0AA753F4" w14:textId="5CB1B980" w:rsidR="00386E19" w:rsidRPr="00472DBE" w:rsidRDefault="00386E19" w:rsidP="00386E19">
            <w:pPr>
              <w:pStyle w:val="TAL"/>
              <w:jc w:val="center"/>
              <w:rPr>
                <w:ins w:id="253" w:author="Ericsson" w:date="2018-03-28T13:26:00Z"/>
                <w:rFonts w:cs="Arial"/>
                <w:szCs w:val="18"/>
                <w:lang w:eastAsia="ja-JP"/>
              </w:rPr>
            </w:pPr>
            <w:ins w:id="254" w:author="Ericsson" w:date="2018-03-28T13:27:00Z">
              <w:r w:rsidRPr="00472DBE">
                <w:rPr>
                  <w:rFonts w:cs="Arial"/>
                  <w:szCs w:val="18"/>
                  <w:lang w:eastAsia="ja-JP"/>
                </w:rPr>
                <w:t>reject</w:t>
              </w:r>
            </w:ins>
          </w:p>
        </w:tc>
      </w:tr>
      <w:tr w:rsidR="00386E19" w:rsidRPr="00146C33" w14:paraId="7D569659" w14:textId="77777777" w:rsidTr="008139CB">
        <w:trPr>
          <w:ins w:id="255" w:author="Ericsson" w:date="2018-03-28T13:26:00Z"/>
        </w:trPr>
        <w:tc>
          <w:tcPr>
            <w:tcW w:w="2439" w:type="dxa"/>
          </w:tcPr>
          <w:p w14:paraId="471E0BCE" w14:textId="29265432" w:rsidR="00386E19" w:rsidRPr="00472DBE" w:rsidRDefault="00386E19" w:rsidP="00386E19">
            <w:pPr>
              <w:pStyle w:val="TAL"/>
              <w:ind w:leftChars="300" w:left="600"/>
              <w:rPr>
                <w:ins w:id="256" w:author="Ericsson" w:date="2018-03-28T13:26:00Z"/>
                <w:noProof/>
                <w:szCs w:val="18"/>
              </w:rPr>
            </w:pPr>
            <w:ins w:id="257" w:author="Ericsson" w:date="2018-03-28T13:27:00Z">
              <w:r w:rsidRPr="00472DBE">
                <w:rPr>
                  <w:rFonts w:cs="Arial"/>
                  <w:noProof/>
                  <w:szCs w:val="18"/>
                  <w:lang w:eastAsia="ja-JP"/>
                </w:rPr>
                <w:t>&gt;&gt;&gt;&gt;&gt;&gt;DRB ID</w:t>
              </w:r>
            </w:ins>
          </w:p>
        </w:tc>
        <w:tc>
          <w:tcPr>
            <w:tcW w:w="1134" w:type="dxa"/>
          </w:tcPr>
          <w:p w14:paraId="66B7BE91" w14:textId="3E78BCD5" w:rsidR="00386E19" w:rsidRPr="00472DBE" w:rsidRDefault="00386E19" w:rsidP="00386E19">
            <w:pPr>
              <w:pStyle w:val="TAL"/>
              <w:rPr>
                <w:ins w:id="258" w:author="Ericsson" w:date="2018-03-28T13:26:00Z"/>
                <w:rFonts w:cs="Arial"/>
                <w:szCs w:val="18"/>
                <w:lang w:eastAsia="ja-JP"/>
              </w:rPr>
            </w:pPr>
            <w:ins w:id="259" w:author="Ericsson" w:date="2018-03-28T13:27:00Z">
              <w:r w:rsidRPr="00472DBE">
                <w:rPr>
                  <w:rFonts w:cs="Arial"/>
                  <w:szCs w:val="18"/>
                  <w:lang w:eastAsia="ja-JP"/>
                </w:rPr>
                <w:t>M</w:t>
              </w:r>
            </w:ins>
          </w:p>
        </w:tc>
        <w:tc>
          <w:tcPr>
            <w:tcW w:w="1134" w:type="dxa"/>
          </w:tcPr>
          <w:p w14:paraId="3216AD9F" w14:textId="77777777" w:rsidR="00386E19" w:rsidRPr="00146C33" w:rsidRDefault="00386E19" w:rsidP="00386E19">
            <w:pPr>
              <w:pStyle w:val="TAL"/>
              <w:rPr>
                <w:ins w:id="260" w:author="Ericsson" w:date="2018-03-28T13:26:00Z"/>
                <w:rFonts w:cs="Arial"/>
                <w:lang w:eastAsia="ja-JP"/>
              </w:rPr>
            </w:pPr>
          </w:p>
        </w:tc>
        <w:tc>
          <w:tcPr>
            <w:tcW w:w="1276" w:type="dxa"/>
          </w:tcPr>
          <w:p w14:paraId="2B0F8AA6" w14:textId="13E0A6D7" w:rsidR="00386E19" w:rsidRPr="00472DBE" w:rsidRDefault="00386E19" w:rsidP="00386E19">
            <w:pPr>
              <w:pStyle w:val="TAL"/>
              <w:rPr>
                <w:ins w:id="261" w:author="Ericsson" w:date="2018-03-28T13:26:00Z"/>
                <w:rFonts w:cs="Arial"/>
                <w:noProof/>
                <w:szCs w:val="18"/>
                <w:lang w:eastAsia="ja-JP"/>
              </w:rPr>
            </w:pPr>
          </w:p>
        </w:tc>
        <w:tc>
          <w:tcPr>
            <w:tcW w:w="1577" w:type="dxa"/>
          </w:tcPr>
          <w:p w14:paraId="0E46CCA3" w14:textId="77777777" w:rsidR="00386E19" w:rsidRPr="00146C33" w:rsidRDefault="00386E19" w:rsidP="00386E19">
            <w:pPr>
              <w:pStyle w:val="TAL"/>
              <w:rPr>
                <w:ins w:id="262" w:author="Ericsson" w:date="2018-03-28T13:26:00Z"/>
                <w:rFonts w:cs="Arial"/>
                <w:lang w:eastAsia="ja-JP"/>
              </w:rPr>
            </w:pPr>
          </w:p>
        </w:tc>
        <w:tc>
          <w:tcPr>
            <w:tcW w:w="1080" w:type="dxa"/>
          </w:tcPr>
          <w:p w14:paraId="4D2543E2" w14:textId="1478F425" w:rsidR="00386E19" w:rsidRPr="00472DBE" w:rsidRDefault="00386E19" w:rsidP="00386E19">
            <w:pPr>
              <w:pStyle w:val="TAL"/>
              <w:jc w:val="center"/>
              <w:rPr>
                <w:ins w:id="263" w:author="Ericsson" w:date="2018-03-28T13:26:00Z"/>
                <w:rFonts w:cs="Arial"/>
                <w:szCs w:val="18"/>
                <w:lang w:eastAsia="ja-JP"/>
              </w:rPr>
            </w:pPr>
            <w:ins w:id="264" w:author="Ericsson" w:date="2018-03-28T13:27:00Z">
              <w:r w:rsidRPr="00472DBE">
                <w:rPr>
                  <w:rFonts w:cs="Arial"/>
                  <w:szCs w:val="18"/>
                  <w:lang w:eastAsia="ja-JP"/>
                </w:rPr>
                <w:t>-</w:t>
              </w:r>
            </w:ins>
          </w:p>
        </w:tc>
        <w:tc>
          <w:tcPr>
            <w:tcW w:w="1080" w:type="dxa"/>
          </w:tcPr>
          <w:p w14:paraId="29AA178F" w14:textId="7F3AFB44" w:rsidR="00386E19" w:rsidRPr="00472DBE" w:rsidRDefault="00386E19" w:rsidP="00386E19">
            <w:pPr>
              <w:pStyle w:val="TAL"/>
              <w:jc w:val="center"/>
              <w:rPr>
                <w:ins w:id="265" w:author="Ericsson" w:date="2018-03-28T13:26:00Z"/>
                <w:rFonts w:cs="Arial"/>
                <w:szCs w:val="18"/>
                <w:lang w:eastAsia="ja-JP"/>
              </w:rPr>
            </w:pPr>
            <w:ins w:id="266" w:author="Ericsson" w:date="2018-03-28T13:27:00Z">
              <w:r w:rsidRPr="00472DBE">
                <w:rPr>
                  <w:rFonts w:cs="Arial"/>
                  <w:szCs w:val="18"/>
                  <w:lang w:eastAsia="ja-JP"/>
                </w:rPr>
                <w:t>-</w:t>
              </w:r>
            </w:ins>
          </w:p>
        </w:tc>
      </w:tr>
      <w:tr w:rsidR="00386E19" w:rsidRPr="00146C33" w14:paraId="120A28CF" w14:textId="77777777" w:rsidTr="008139CB">
        <w:trPr>
          <w:ins w:id="267" w:author="Ericsson" w:date="2018-04-06T14:49:00Z"/>
        </w:trPr>
        <w:tc>
          <w:tcPr>
            <w:tcW w:w="2439" w:type="dxa"/>
          </w:tcPr>
          <w:p w14:paraId="63D9BE54" w14:textId="6683C1E3" w:rsidR="00386E19" w:rsidRPr="00472DBE" w:rsidRDefault="00386E19" w:rsidP="00386E19">
            <w:pPr>
              <w:pStyle w:val="TAL"/>
              <w:ind w:leftChars="300" w:left="600"/>
              <w:rPr>
                <w:ins w:id="268" w:author="Ericsson" w:date="2018-04-06T14:49:00Z"/>
                <w:rFonts w:cs="Arial"/>
                <w:noProof/>
                <w:szCs w:val="18"/>
                <w:lang w:eastAsia="ja-JP"/>
              </w:rPr>
            </w:pPr>
            <w:ins w:id="269" w:author="Ericsson" w:date="2018-04-06T14:49:00Z">
              <w:r w:rsidRPr="00472DBE">
                <w:rPr>
                  <w:rFonts w:cs="Arial"/>
                  <w:noProof/>
                  <w:szCs w:val="18"/>
                  <w:lang w:eastAsia="ja-JP"/>
                </w:rPr>
                <w:t>&gt;&gt;&gt;&gt;SDAP Configuration</w:t>
              </w:r>
            </w:ins>
          </w:p>
        </w:tc>
        <w:tc>
          <w:tcPr>
            <w:tcW w:w="1134" w:type="dxa"/>
          </w:tcPr>
          <w:p w14:paraId="336786B1" w14:textId="67B1FD06" w:rsidR="00386E19" w:rsidRPr="00472DBE" w:rsidRDefault="00386E19" w:rsidP="00386E19">
            <w:pPr>
              <w:pStyle w:val="TAL"/>
              <w:rPr>
                <w:ins w:id="270" w:author="Ericsson" w:date="2018-04-06T14:49:00Z"/>
                <w:rFonts w:cs="Arial"/>
                <w:szCs w:val="18"/>
                <w:lang w:eastAsia="ja-JP"/>
              </w:rPr>
            </w:pPr>
            <w:ins w:id="271" w:author="Ericsson" w:date="2018-04-06T14:49:00Z">
              <w:r w:rsidRPr="00472DBE">
                <w:rPr>
                  <w:rFonts w:cs="Arial"/>
                  <w:szCs w:val="18"/>
                  <w:lang w:eastAsia="ja-JP"/>
                </w:rPr>
                <w:t xml:space="preserve">M </w:t>
              </w:r>
            </w:ins>
          </w:p>
        </w:tc>
        <w:tc>
          <w:tcPr>
            <w:tcW w:w="1134" w:type="dxa"/>
          </w:tcPr>
          <w:p w14:paraId="25A6F68A" w14:textId="77777777" w:rsidR="00386E19" w:rsidRPr="00146C33" w:rsidRDefault="00386E19" w:rsidP="00386E19">
            <w:pPr>
              <w:pStyle w:val="TAL"/>
              <w:rPr>
                <w:ins w:id="272" w:author="Ericsson" w:date="2018-04-06T14:49:00Z"/>
                <w:rFonts w:cs="Arial"/>
                <w:lang w:eastAsia="ja-JP"/>
              </w:rPr>
            </w:pPr>
          </w:p>
        </w:tc>
        <w:tc>
          <w:tcPr>
            <w:tcW w:w="1276" w:type="dxa"/>
          </w:tcPr>
          <w:p w14:paraId="114CD57E" w14:textId="5B3884B2" w:rsidR="00386E19" w:rsidRPr="00472DBE" w:rsidRDefault="00386E19" w:rsidP="00386E19">
            <w:pPr>
              <w:pStyle w:val="TAL"/>
              <w:rPr>
                <w:ins w:id="273" w:author="Ericsson" w:date="2018-04-06T14:49:00Z"/>
                <w:rFonts w:cs="Arial"/>
                <w:noProof/>
                <w:szCs w:val="18"/>
                <w:lang w:eastAsia="ja-JP"/>
              </w:rPr>
            </w:pPr>
            <w:ins w:id="274" w:author="Ericsson" w:date="2018-04-06T14:55:00Z">
              <w:r w:rsidRPr="005F58F9">
                <w:rPr>
                  <w:rFonts w:eastAsia="Yu Mincho" w:cs="Arial"/>
                  <w:szCs w:val="18"/>
                  <w:lang w:eastAsia="ja-JP"/>
                </w:rPr>
                <w:t>OCTET STRING</w:t>
              </w:r>
            </w:ins>
          </w:p>
        </w:tc>
        <w:tc>
          <w:tcPr>
            <w:tcW w:w="1577" w:type="dxa"/>
          </w:tcPr>
          <w:p w14:paraId="4BA6EF95" w14:textId="6F8C2CB4" w:rsidR="00386E19" w:rsidRDefault="00386E19" w:rsidP="00386E19">
            <w:pPr>
              <w:pStyle w:val="TAL"/>
              <w:rPr>
                <w:ins w:id="275" w:author="Ericsson" w:date="2018-04-06T14:49:00Z"/>
                <w:rFonts w:cs="Arial"/>
                <w:lang w:eastAsia="ja-JP"/>
              </w:rPr>
            </w:pPr>
            <w:ins w:id="276" w:author="Ericsson" w:date="2018-04-06T14:49:00Z">
              <w:r>
                <w:rPr>
                  <w:rFonts w:cs="Arial"/>
                  <w:lang w:eastAsia="ja-JP"/>
                </w:rPr>
                <w:t>SDAP-config as defined in TS 38.331</w:t>
              </w:r>
            </w:ins>
            <w:ins w:id="277" w:author="Ericsson" w:date="2018-04-06T15:28:00Z">
              <w:r>
                <w:rPr>
                  <w:rFonts w:cs="Arial"/>
                  <w:lang w:eastAsia="ja-JP"/>
                </w:rPr>
                <w:t xml:space="preserve"> [y]</w:t>
              </w:r>
            </w:ins>
            <w:ins w:id="278" w:author="Ericsson" w:date="2018-04-06T14:49:00Z">
              <w:r>
                <w:rPr>
                  <w:rFonts w:cs="Arial"/>
                  <w:lang w:eastAsia="ja-JP"/>
                </w:rPr>
                <w:t>.</w:t>
              </w:r>
            </w:ins>
          </w:p>
        </w:tc>
        <w:tc>
          <w:tcPr>
            <w:tcW w:w="1080" w:type="dxa"/>
          </w:tcPr>
          <w:p w14:paraId="5E41F26E" w14:textId="14A0F69B" w:rsidR="00386E19" w:rsidRPr="00472DBE" w:rsidRDefault="00386E19" w:rsidP="00386E19">
            <w:pPr>
              <w:pStyle w:val="TAL"/>
              <w:jc w:val="center"/>
              <w:rPr>
                <w:ins w:id="279" w:author="Ericsson" w:date="2018-04-06T14:49:00Z"/>
                <w:rFonts w:cs="Arial"/>
                <w:szCs w:val="18"/>
                <w:lang w:eastAsia="ja-JP"/>
              </w:rPr>
            </w:pPr>
            <w:ins w:id="280" w:author="Ericsson" w:date="2018-04-06T14:49:00Z">
              <w:r w:rsidRPr="00472DBE">
                <w:rPr>
                  <w:rFonts w:cs="Arial"/>
                  <w:szCs w:val="18"/>
                  <w:lang w:eastAsia="ja-JP"/>
                </w:rPr>
                <w:t>-</w:t>
              </w:r>
            </w:ins>
          </w:p>
        </w:tc>
        <w:tc>
          <w:tcPr>
            <w:tcW w:w="1080" w:type="dxa"/>
          </w:tcPr>
          <w:p w14:paraId="22FE54DB" w14:textId="7E2148C9" w:rsidR="00386E19" w:rsidRPr="00472DBE" w:rsidRDefault="00386E19" w:rsidP="00386E19">
            <w:pPr>
              <w:pStyle w:val="TAL"/>
              <w:jc w:val="center"/>
              <w:rPr>
                <w:ins w:id="281" w:author="Ericsson" w:date="2018-04-06T14:49:00Z"/>
                <w:rFonts w:cs="Arial"/>
                <w:szCs w:val="18"/>
                <w:lang w:eastAsia="ja-JP"/>
              </w:rPr>
            </w:pPr>
            <w:ins w:id="282" w:author="Ericsson" w:date="2018-04-06T14:49:00Z">
              <w:r w:rsidRPr="00472DBE">
                <w:rPr>
                  <w:rFonts w:cs="Arial"/>
                  <w:szCs w:val="18"/>
                  <w:lang w:eastAsia="ja-JP"/>
                </w:rPr>
                <w:t>-</w:t>
              </w:r>
            </w:ins>
          </w:p>
        </w:tc>
      </w:tr>
      <w:tr w:rsidR="00386E19" w:rsidRPr="00146C33" w14:paraId="1DD89C9F" w14:textId="77777777" w:rsidTr="008139CB">
        <w:trPr>
          <w:ins w:id="283" w:author="Ericsson" w:date="2018-03-28T13:26:00Z"/>
        </w:trPr>
        <w:tc>
          <w:tcPr>
            <w:tcW w:w="2439" w:type="dxa"/>
          </w:tcPr>
          <w:p w14:paraId="1E0C0E1A" w14:textId="14C65904" w:rsidR="00386E19" w:rsidRPr="00472DBE" w:rsidRDefault="00386E19" w:rsidP="00386E19">
            <w:pPr>
              <w:pStyle w:val="TAL"/>
              <w:ind w:leftChars="300" w:left="600"/>
              <w:rPr>
                <w:ins w:id="284" w:author="Ericsson" w:date="2018-03-28T13:26:00Z"/>
                <w:noProof/>
                <w:szCs w:val="18"/>
              </w:rPr>
            </w:pPr>
            <w:ins w:id="285" w:author="Ericsson" w:date="2018-03-28T13:27:00Z">
              <w:r w:rsidRPr="00472DBE">
                <w:rPr>
                  <w:rFonts w:cs="Arial"/>
                  <w:noProof/>
                  <w:szCs w:val="18"/>
                  <w:lang w:eastAsia="ja-JP"/>
                </w:rPr>
                <w:t>&gt;&gt;&gt;&gt;&gt;&gt;PDCP Configuration</w:t>
              </w:r>
            </w:ins>
          </w:p>
        </w:tc>
        <w:tc>
          <w:tcPr>
            <w:tcW w:w="1134" w:type="dxa"/>
          </w:tcPr>
          <w:p w14:paraId="4F85CDA4" w14:textId="1851A4EE" w:rsidR="00386E19" w:rsidRPr="00472DBE" w:rsidRDefault="00386E19" w:rsidP="00386E19">
            <w:pPr>
              <w:pStyle w:val="TAL"/>
              <w:rPr>
                <w:ins w:id="286" w:author="Ericsson" w:date="2018-03-28T13:26:00Z"/>
                <w:rFonts w:cs="Arial"/>
                <w:szCs w:val="18"/>
                <w:lang w:eastAsia="ja-JP"/>
              </w:rPr>
            </w:pPr>
            <w:ins w:id="287" w:author="Ericsson" w:date="2018-03-28T13:27:00Z">
              <w:r w:rsidRPr="00472DBE">
                <w:rPr>
                  <w:rFonts w:cs="Arial"/>
                  <w:szCs w:val="18"/>
                  <w:lang w:eastAsia="ja-JP"/>
                </w:rPr>
                <w:t>M</w:t>
              </w:r>
            </w:ins>
          </w:p>
        </w:tc>
        <w:tc>
          <w:tcPr>
            <w:tcW w:w="1134" w:type="dxa"/>
          </w:tcPr>
          <w:p w14:paraId="5B2EF062" w14:textId="77777777" w:rsidR="00386E19" w:rsidRPr="00146C33" w:rsidRDefault="00386E19" w:rsidP="00386E19">
            <w:pPr>
              <w:pStyle w:val="TAL"/>
              <w:rPr>
                <w:ins w:id="288" w:author="Ericsson" w:date="2018-03-28T13:26:00Z"/>
                <w:rFonts w:cs="Arial"/>
                <w:lang w:eastAsia="ja-JP"/>
              </w:rPr>
            </w:pPr>
          </w:p>
        </w:tc>
        <w:tc>
          <w:tcPr>
            <w:tcW w:w="1276" w:type="dxa"/>
          </w:tcPr>
          <w:p w14:paraId="32C8B758" w14:textId="5C97C6E3" w:rsidR="00386E19" w:rsidRPr="00472DBE" w:rsidRDefault="00386E19" w:rsidP="00386E19">
            <w:pPr>
              <w:pStyle w:val="TAL"/>
              <w:rPr>
                <w:ins w:id="289" w:author="Ericsson" w:date="2018-03-28T13:26:00Z"/>
                <w:rFonts w:cs="Arial"/>
                <w:noProof/>
                <w:szCs w:val="18"/>
                <w:lang w:eastAsia="ja-JP"/>
              </w:rPr>
            </w:pPr>
            <w:ins w:id="290" w:author="Ericsson" w:date="2018-04-06T14:55:00Z">
              <w:r w:rsidRPr="005F58F9">
                <w:rPr>
                  <w:rFonts w:eastAsia="Yu Mincho" w:cs="Arial"/>
                  <w:szCs w:val="18"/>
                  <w:lang w:eastAsia="ja-JP"/>
                </w:rPr>
                <w:t>OCTET STRING</w:t>
              </w:r>
            </w:ins>
          </w:p>
        </w:tc>
        <w:tc>
          <w:tcPr>
            <w:tcW w:w="1577" w:type="dxa"/>
          </w:tcPr>
          <w:p w14:paraId="592E7958" w14:textId="22C03775" w:rsidR="00386E19" w:rsidRPr="00146C33" w:rsidRDefault="00386E19" w:rsidP="00386E19">
            <w:pPr>
              <w:pStyle w:val="TAL"/>
              <w:rPr>
                <w:ins w:id="291" w:author="Ericsson" w:date="2018-03-28T13:26:00Z"/>
                <w:rFonts w:cs="Arial"/>
                <w:lang w:eastAsia="ja-JP"/>
              </w:rPr>
            </w:pPr>
            <w:ins w:id="292" w:author="Ericsson" w:date="2018-03-28T13:27:00Z">
              <w:r>
                <w:rPr>
                  <w:rFonts w:cs="Arial"/>
                  <w:lang w:eastAsia="ja-JP"/>
                </w:rPr>
                <w:t>PDCP-config as defined in TS 38.331</w:t>
              </w:r>
            </w:ins>
            <w:ins w:id="293" w:author="Ericsson" w:date="2018-04-06T15:28:00Z">
              <w:r>
                <w:rPr>
                  <w:rFonts w:cs="Arial"/>
                  <w:lang w:eastAsia="ja-JP"/>
                </w:rPr>
                <w:t xml:space="preserve"> [y]</w:t>
              </w:r>
            </w:ins>
          </w:p>
        </w:tc>
        <w:tc>
          <w:tcPr>
            <w:tcW w:w="1080" w:type="dxa"/>
          </w:tcPr>
          <w:p w14:paraId="66F1FEA8" w14:textId="395DDD5C" w:rsidR="00386E19" w:rsidRPr="00472DBE" w:rsidRDefault="00386E19" w:rsidP="00386E19">
            <w:pPr>
              <w:pStyle w:val="TAL"/>
              <w:jc w:val="center"/>
              <w:rPr>
                <w:ins w:id="294" w:author="Ericsson" w:date="2018-03-28T13:26:00Z"/>
                <w:rFonts w:cs="Arial"/>
                <w:szCs w:val="18"/>
                <w:lang w:eastAsia="ja-JP"/>
              </w:rPr>
            </w:pPr>
            <w:ins w:id="295" w:author="Ericsson" w:date="2018-03-28T13:27:00Z">
              <w:r w:rsidRPr="00472DBE">
                <w:rPr>
                  <w:rFonts w:cs="Arial"/>
                  <w:szCs w:val="18"/>
                  <w:lang w:eastAsia="ja-JP"/>
                </w:rPr>
                <w:t>-</w:t>
              </w:r>
            </w:ins>
          </w:p>
        </w:tc>
        <w:tc>
          <w:tcPr>
            <w:tcW w:w="1080" w:type="dxa"/>
          </w:tcPr>
          <w:p w14:paraId="6CC35D21" w14:textId="6101EAC3" w:rsidR="00386E19" w:rsidRPr="00472DBE" w:rsidRDefault="00386E19" w:rsidP="00386E19">
            <w:pPr>
              <w:pStyle w:val="TAL"/>
              <w:jc w:val="center"/>
              <w:rPr>
                <w:ins w:id="296" w:author="Ericsson" w:date="2018-03-28T13:26:00Z"/>
                <w:rFonts w:cs="Arial"/>
                <w:szCs w:val="18"/>
                <w:lang w:eastAsia="ja-JP"/>
              </w:rPr>
            </w:pPr>
            <w:ins w:id="297" w:author="Ericsson" w:date="2018-03-28T13:27:00Z">
              <w:r w:rsidRPr="00472DBE">
                <w:rPr>
                  <w:rFonts w:cs="Arial"/>
                  <w:szCs w:val="18"/>
                  <w:lang w:eastAsia="ja-JP"/>
                </w:rPr>
                <w:t>-</w:t>
              </w:r>
            </w:ins>
          </w:p>
        </w:tc>
      </w:tr>
      <w:tr w:rsidR="00386E19" w:rsidRPr="00146C33" w14:paraId="65933AAF" w14:textId="77777777" w:rsidTr="008139CB">
        <w:trPr>
          <w:ins w:id="298" w:author="Ericsson" w:date="2018-03-28T13:26:00Z"/>
        </w:trPr>
        <w:tc>
          <w:tcPr>
            <w:tcW w:w="2439" w:type="dxa"/>
          </w:tcPr>
          <w:p w14:paraId="2A9C41C2" w14:textId="63CE7A60" w:rsidR="00386E19" w:rsidRPr="00472DBE" w:rsidRDefault="00386E19" w:rsidP="00386E19">
            <w:pPr>
              <w:pStyle w:val="TAL"/>
              <w:ind w:leftChars="300" w:left="600"/>
              <w:rPr>
                <w:ins w:id="299" w:author="Ericsson" w:date="2018-03-28T13:26:00Z"/>
                <w:noProof/>
                <w:szCs w:val="18"/>
              </w:rPr>
            </w:pPr>
            <w:ins w:id="300" w:author="Ericsson" w:date="2018-03-28T13:46:00Z">
              <w:r w:rsidRPr="00472DBE">
                <w:rPr>
                  <w:noProof/>
                  <w:szCs w:val="18"/>
                </w:rPr>
                <w:t>&gt;</w:t>
              </w:r>
              <w:r>
                <w:rPr>
                  <w:noProof/>
                  <w:szCs w:val="18"/>
                </w:rPr>
                <w:t>&gt;&gt;</w:t>
              </w:r>
              <w:r w:rsidRPr="00472DBE">
                <w:rPr>
                  <w:noProof/>
                  <w:szCs w:val="18"/>
                </w:rPr>
                <w:t>&gt;&gt;&gt;</w:t>
              </w:r>
              <w:r>
                <w:rPr>
                  <w:noProof/>
                  <w:szCs w:val="18"/>
                  <w:lang w:eastAsia="ja-JP"/>
                </w:rPr>
                <w:t>Data forwarding information</w:t>
              </w:r>
            </w:ins>
          </w:p>
        </w:tc>
        <w:tc>
          <w:tcPr>
            <w:tcW w:w="1134" w:type="dxa"/>
          </w:tcPr>
          <w:p w14:paraId="479369FF" w14:textId="0E8FBB20" w:rsidR="00386E19" w:rsidRPr="00472DBE" w:rsidRDefault="00386E19" w:rsidP="00386E19">
            <w:pPr>
              <w:pStyle w:val="TAL"/>
              <w:rPr>
                <w:ins w:id="301" w:author="Ericsson" w:date="2018-03-28T13:26:00Z"/>
                <w:rFonts w:cs="Arial"/>
                <w:szCs w:val="18"/>
                <w:lang w:eastAsia="ja-JP"/>
              </w:rPr>
            </w:pPr>
            <w:ins w:id="302" w:author="Ericsson" w:date="2018-03-28T13:46:00Z">
              <w:r>
                <w:rPr>
                  <w:rFonts w:cs="Arial"/>
                  <w:szCs w:val="18"/>
                  <w:lang w:eastAsia="ja-JP"/>
                </w:rPr>
                <w:t>O</w:t>
              </w:r>
            </w:ins>
          </w:p>
        </w:tc>
        <w:tc>
          <w:tcPr>
            <w:tcW w:w="1134" w:type="dxa"/>
          </w:tcPr>
          <w:p w14:paraId="7D563027" w14:textId="77777777" w:rsidR="00386E19" w:rsidRPr="00146C33" w:rsidRDefault="00386E19" w:rsidP="00386E19">
            <w:pPr>
              <w:pStyle w:val="TAL"/>
              <w:rPr>
                <w:ins w:id="303" w:author="Ericsson" w:date="2018-03-28T13:26:00Z"/>
                <w:rFonts w:cs="Arial"/>
                <w:lang w:eastAsia="ja-JP"/>
              </w:rPr>
            </w:pPr>
          </w:p>
        </w:tc>
        <w:tc>
          <w:tcPr>
            <w:tcW w:w="1276" w:type="dxa"/>
          </w:tcPr>
          <w:p w14:paraId="6E82442C" w14:textId="535BB003" w:rsidR="00386E19" w:rsidRPr="00472DBE" w:rsidRDefault="00386E19" w:rsidP="00386E19">
            <w:pPr>
              <w:pStyle w:val="TAL"/>
              <w:rPr>
                <w:ins w:id="304" w:author="Ericsson" w:date="2018-03-28T13:26:00Z"/>
                <w:rFonts w:cs="Arial"/>
                <w:noProof/>
                <w:szCs w:val="18"/>
                <w:lang w:eastAsia="ja-JP"/>
              </w:rPr>
            </w:pPr>
          </w:p>
        </w:tc>
        <w:tc>
          <w:tcPr>
            <w:tcW w:w="1577" w:type="dxa"/>
          </w:tcPr>
          <w:p w14:paraId="167E3D81" w14:textId="77777777" w:rsidR="00386E19" w:rsidRPr="00146C33" w:rsidRDefault="00386E19" w:rsidP="00386E19">
            <w:pPr>
              <w:pStyle w:val="TAL"/>
              <w:rPr>
                <w:ins w:id="305" w:author="Ericsson" w:date="2018-03-28T13:26:00Z"/>
                <w:rFonts w:cs="Arial"/>
                <w:lang w:eastAsia="ja-JP"/>
              </w:rPr>
            </w:pPr>
          </w:p>
        </w:tc>
        <w:tc>
          <w:tcPr>
            <w:tcW w:w="1080" w:type="dxa"/>
          </w:tcPr>
          <w:p w14:paraId="040A3889" w14:textId="1FF1FDEB" w:rsidR="00386E19" w:rsidRPr="00472DBE" w:rsidRDefault="00386E19" w:rsidP="00386E19">
            <w:pPr>
              <w:pStyle w:val="TAL"/>
              <w:jc w:val="center"/>
              <w:rPr>
                <w:ins w:id="306" w:author="Ericsson" w:date="2018-03-28T13:26:00Z"/>
                <w:rFonts w:cs="Arial"/>
                <w:szCs w:val="18"/>
                <w:lang w:eastAsia="ja-JP"/>
              </w:rPr>
            </w:pPr>
            <w:ins w:id="307" w:author="Ericsson" w:date="2018-03-28T13:46:00Z">
              <w:r>
                <w:rPr>
                  <w:rFonts w:cs="Arial"/>
                  <w:szCs w:val="18"/>
                  <w:lang w:eastAsia="ja-JP"/>
                </w:rPr>
                <w:t>-</w:t>
              </w:r>
            </w:ins>
          </w:p>
        </w:tc>
        <w:tc>
          <w:tcPr>
            <w:tcW w:w="1080" w:type="dxa"/>
          </w:tcPr>
          <w:p w14:paraId="17279BDD" w14:textId="1A6D02BC" w:rsidR="00386E19" w:rsidRPr="00472DBE" w:rsidRDefault="00386E19" w:rsidP="00386E19">
            <w:pPr>
              <w:pStyle w:val="TAL"/>
              <w:jc w:val="center"/>
              <w:rPr>
                <w:ins w:id="308" w:author="Ericsson" w:date="2018-03-28T13:26:00Z"/>
                <w:rFonts w:cs="Arial"/>
                <w:szCs w:val="18"/>
                <w:lang w:eastAsia="ja-JP"/>
              </w:rPr>
            </w:pPr>
            <w:ins w:id="309" w:author="Ericsson" w:date="2018-03-28T13:46:00Z">
              <w:r>
                <w:rPr>
                  <w:rFonts w:cs="Arial"/>
                  <w:szCs w:val="18"/>
                  <w:lang w:eastAsia="ja-JP"/>
                </w:rPr>
                <w:t>-</w:t>
              </w:r>
            </w:ins>
          </w:p>
        </w:tc>
      </w:tr>
      <w:tr w:rsidR="00386E19" w:rsidRPr="00146C33" w14:paraId="50EF02D4" w14:textId="77777777" w:rsidTr="008139CB">
        <w:trPr>
          <w:ins w:id="310" w:author="Ericsson" w:date="2018-03-28T13:27:00Z"/>
        </w:trPr>
        <w:tc>
          <w:tcPr>
            <w:tcW w:w="2439" w:type="dxa"/>
          </w:tcPr>
          <w:p w14:paraId="1DC46D93" w14:textId="3A2987B3" w:rsidR="00386E19" w:rsidRPr="00472DBE" w:rsidRDefault="00386E19" w:rsidP="00386E19">
            <w:pPr>
              <w:pStyle w:val="TAL"/>
              <w:ind w:leftChars="300" w:left="600"/>
              <w:rPr>
                <w:ins w:id="311" w:author="Ericsson" w:date="2018-03-28T13:27:00Z"/>
                <w:noProof/>
                <w:szCs w:val="18"/>
              </w:rPr>
            </w:pPr>
            <w:ins w:id="312" w:author="Ericsson" w:date="2018-03-28T13:27:00Z">
              <w:r w:rsidRPr="00CC65C2">
                <w:rPr>
                  <w:rFonts w:cs="Arial"/>
                  <w:noProof/>
                  <w:szCs w:val="18"/>
                  <w:lang w:eastAsia="ja-JP"/>
                </w:rPr>
                <w:t>&gt;</w:t>
              </w:r>
              <w:r>
                <w:rPr>
                  <w:rFonts w:cs="Arial"/>
                  <w:noProof/>
                  <w:szCs w:val="18"/>
                  <w:lang w:eastAsia="ja-JP"/>
                </w:rPr>
                <w:t>&gt;&gt;</w:t>
              </w:r>
              <w:r w:rsidRPr="00CC65C2">
                <w:rPr>
                  <w:rFonts w:cs="Arial"/>
                  <w:noProof/>
                  <w:szCs w:val="18"/>
                  <w:lang w:eastAsia="ja-JP"/>
                </w:rPr>
                <w:t>&gt;&gt;&gt;Cell Group Info</w:t>
              </w:r>
              <w:r>
                <w:rPr>
                  <w:rFonts w:cs="Arial"/>
                  <w:noProof/>
                  <w:szCs w:val="18"/>
                  <w:lang w:eastAsia="ja-JP"/>
                </w:rPr>
                <w:t>rmation</w:t>
              </w:r>
            </w:ins>
          </w:p>
        </w:tc>
        <w:tc>
          <w:tcPr>
            <w:tcW w:w="1134" w:type="dxa"/>
          </w:tcPr>
          <w:p w14:paraId="13AC6FD4" w14:textId="6647B970" w:rsidR="00386E19" w:rsidRPr="00472DBE" w:rsidRDefault="00386E19" w:rsidP="00386E19">
            <w:pPr>
              <w:pStyle w:val="TAL"/>
              <w:rPr>
                <w:ins w:id="313" w:author="Ericsson" w:date="2018-03-28T13:27:00Z"/>
                <w:rFonts w:cs="Arial"/>
                <w:szCs w:val="18"/>
                <w:lang w:eastAsia="ja-JP"/>
              </w:rPr>
            </w:pPr>
            <w:ins w:id="314" w:author="Ericsson" w:date="2018-03-28T13:27:00Z">
              <w:r>
                <w:rPr>
                  <w:rFonts w:cs="Arial"/>
                  <w:szCs w:val="18"/>
                  <w:lang w:eastAsia="ja-JP"/>
                </w:rPr>
                <w:t>M</w:t>
              </w:r>
            </w:ins>
          </w:p>
        </w:tc>
        <w:tc>
          <w:tcPr>
            <w:tcW w:w="1134" w:type="dxa"/>
          </w:tcPr>
          <w:p w14:paraId="594AE02C" w14:textId="77777777" w:rsidR="00386E19" w:rsidRPr="00146C33" w:rsidRDefault="00386E19" w:rsidP="00386E19">
            <w:pPr>
              <w:pStyle w:val="TAL"/>
              <w:rPr>
                <w:ins w:id="315" w:author="Ericsson" w:date="2018-03-28T13:27:00Z"/>
                <w:rFonts w:cs="Arial"/>
                <w:lang w:eastAsia="ja-JP"/>
              </w:rPr>
            </w:pPr>
          </w:p>
        </w:tc>
        <w:tc>
          <w:tcPr>
            <w:tcW w:w="1276" w:type="dxa"/>
          </w:tcPr>
          <w:p w14:paraId="2886CEC1" w14:textId="23484BA5" w:rsidR="00386E19" w:rsidRPr="00472DBE" w:rsidRDefault="00386E19" w:rsidP="00386E19">
            <w:pPr>
              <w:pStyle w:val="TAL"/>
              <w:rPr>
                <w:ins w:id="316" w:author="Ericsson" w:date="2018-03-28T13:27:00Z"/>
                <w:rFonts w:cs="Arial"/>
                <w:noProof/>
                <w:szCs w:val="18"/>
                <w:lang w:eastAsia="ja-JP"/>
              </w:rPr>
            </w:pPr>
            <w:ins w:id="317" w:author="Ericsson" w:date="2018-03-28T14:14:00Z">
              <w:r>
                <w:rPr>
                  <w:rFonts w:cs="Arial"/>
                  <w:noProof/>
                  <w:szCs w:val="18"/>
                  <w:lang w:eastAsia="ja-JP"/>
                </w:rPr>
                <w:t>9.3.1.B</w:t>
              </w:r>
            </w:ins>
          </w:p>
        </w:tc>
        <w:tc>
          <w:tcPr>
            <w:tcW w:w="1577" w:type="dxa"/>
          </w:tcPr>
          <w:p w14:paraId="56B682A0" w14:textId="77777777" w:rsidR="00386E19" w:rsidRPr="00146C33" w:rsidRDefault="00386E19" w:rsidP="00386E19">
            <w:pPr>
              <w:pStyle w:val="TAL"/>
              <w:rPr>
                <w:ins w:id="318" w:author="Ericsson" w:date="2018-03-28T13:27:00Z"/>
                <w:rFonts w:cs="Arial"/>
                <w:lang w:eastAsia="ja-JP"/>
              </w:rPr>
            </w:pPr>
          </w:p>
        </w:tc>
        <w:tc>
          <w:tcPr>
            <w:tcW w:w="1080" w:type="dxa"/>
          </w:tcPr>
          <w:p w14:paraId="32BE1D07" w14:textId="274B7FE2" w:rsidR="00386E19" w:rsidRPr="00472DBE" w:rsidRDefault="00386E19" w:rsidP="00386E19">
            <w:pPr>
              <w:pStyle w:val="TAL"/>
              <w:jc w:val="center"/>
              <w:rPr>
                <w:ins w:id="319" w:author="Ericsson" w:date="2018-03-28T13:27:00Z"/>
                <w:rFonts w:cs="Arial"/>
                <w:szCs w:val="18"/>
                <w:lang w:eastAsia="ja-JP"/>
              </w:rPr>
            </w:pPr>
            <w:ins w:id="320" w:author="Ericsson" w:date="2018-03-28T13:27:00Z">
              <w:r>
                <w:rPr>
                  <w:rFonts w:cs="Arial"/>
                  <w:szCs w:val="18"/>
                  <w:lang w:eastAsia="ja-JP"/>
                </w:rPr>
                <w:t>-</w:t>
              </w:r>
            </w:ins>
          </w:p>
        </w:tc>
        <w:tc>
          <w:tcPr>
            <w:tcW w:w="1080" w:type="dxa"/>
          </w:tcPr>
          <w:p w14:paraId="426C5468" w14:textId="1675D732" w:rsidR="00386E19" w:rsidRPr="00472DBE" w:rsidRDefault="00386E19" w:rsidP="00386E19">
            <w:pPr>
              <w:pStyle w:val="TAL"/>
              <w:jc w:val="center"/>
              <w:rPr>
                <w:ins w:id="321" w:author="Ericsson" w:date="2018-03-28T13:27:00Z"/>
                <w:rFonts w:cs="Arial"/>
                <w:szCs w:val="18"/>
                <w:lang w:eastAsia="ja-JP"/>
              </w:rPr>
            </w:pPr>
            <w:ins w:id="322" w:author="Ericsson" w:date="2018-03-28T13:27:00Z">
              <w:r>
                <w:rPr>
                  <w:rFonts w:cs="Arial"/>
                  <w:szCs w:val="18"/>
                  <w:lang w:eastAsia="ja-JP"/>
                </w:rPr>
                <w:t>-</w:t>
              </w:r>
            </w:ins>
          </w:p>
        </w:tc>
      </w:tr>
      <w:tr w:rsidR="00386E19" w:rsidRPr="00146C33" w14:paraId="1BEB2006" w14:textId="77777777" w:rsidTr="008139CB">
        <w:trPr>
          <w:ins w:id="323" w:author="Ericsson" w:date="2018-03-28T13:27:00Z"/>
        </w:trPr>
        <w:tc>
          <w:tcPr>
            <w:tcW w:w="2439" w:type="dxa"/>
          </w:tcPr>
          <w:p w14:paraId="49B80D81" w14:textId="41CD67B0" w:rsidR="00386E19" w:rsidRPr="00472DBE" w:rsidRDefault="00386E19" w:rsidP="00386E19">
            <w:pPr>
              <w:pStyle w:val="TAL"/>
              <w:ind w:leftChars="300" w:left="600"/>
              <w:rPr>
                <w:ins w:id="324" w:author="Ericsson" w:date="2018-03-28T13:27:00Z"/>
                <w:noProof/>
                <w:szCs w:val="18"/>
              </w:rPr>
            </w:pPr>
            <w:ins w:id="325" w:author="Ericsson" w:date="2018-03-28T13:27:00Z">
              <w:r>
                <w:rPr>
                  <w:rFonts w:cs="Arial"/>
                  <w:noProof/>
                  <w:szCs w:val="18"/>
                  <w:lang w:eastAsia="ja-JP"/>
                </w:rPr>
                <w:t>&gt;&gt;</w:t>
              </w:r>
              <w:r w:rsidRPr="00CC65C2">
                <w:rPr>
                  <w:rFonts w:cs="Arial"/>
                  <w:noProof/>
                  <w:szCs w:val="18"/>
                  <w:lang w:eastAsia="ja-JP"/>
                </w:rPr>
                <w:t>&gt;&gt;&gt;&gt;</w:t>
              </w:r>
              <w:r>
                <w:rPr>
                  <w:rFonts w:cs="Arial"/>
                  <w:noProof/>
                  <w:szCs w:val="18"/>
                  <w:lang w:eastAsia="ja-JP"/>
                </w:rPr>
                <w:t xml:space="preserve">Flow Mapping Information </w:t>
              </w:r>
            </w:ins>
          </w:p>
        </w:tc>
        <w:tc>
          <w:tcPr>
            <w:tcW w:w="1134" w:type="dxa"/>
          </w:tcPr>
          <w:p w14:paraId="34EAE36F" w14:textId="3E0B35D7" w:rsidR="00386E19" w:rsidRPr="00472DBE" w:rsidRDefault="00386E19" w:rsidP="00386E19">
            <w:pPr>
              <w:pStyle w:val="TAL"/>
              <w:rPr>
                <w:ins w:id="326" w:author="Ericsson" w:date="2018-03-28T13:27:00Z"/>
                <w:rFonts w:cs="Arial"/>
                <w:szCs w:val="18"/>
                <w:lang w:eastAsia="ja-JP"/>
              </w:rPr>
            </w:pPr>
            <w:ins w:id="327" w:author="Ericsson" w:date="2018-04-06T15:54:00Z">
              <w:r>
                <w:rPr>
                  <w:rFonts w:cs="Arial"/>
                  <w:szCs w:val="18"/>
                  <w:lang w:eastAsia="ja-JP"/>
                </w:rPr>
                <w:t>O</w:t>
              </w:r>
            </w:ins>
          </w:p>
        </w:tc>
        <w:tc>
          <w:tcPr>
            <w:tcW w:w="1134" w:type="dxa"/>
          </w:tcPr>
          <w:p w14:paraId="3223DD6F" w14:textId="77777777" w:rsidR="00386E19" w:rsidRPr="00146C33" w:rsidRDefault="00386E19" w:rsidP="00386E19">
            <w:pPr>
              <w:pStyle w:val="TAL"/>
              <w:rPr>
                <w:ins w:id="328" w:author="Ericsson" w:date="2018-03-28T13:27:00Z"/>
                <w:rFonts w:cs="Arial"/>
                <w:lang w:eastAsia="ja-JP"/>
              </w:rPr>
            </w:pPr>
          </w:p>
        </w:tc>
        <w:tc>
          <w:tcPr>
            <w:tcW w:w="1276" w:type="dxa"/>
          </w:tcPr>
          <w:p w14:paraId="24F2C970" w14:textId="69298F88" w:rsidR="00386E19" w:rsidRPr="00472DBE" w:rsidRDefault="00386E19" w:rsidP="00386E19">
            <w:pPr>
              <w:pStyle w:val="TAL"/>
              <w:rPr>
                <w:ins w:id="329" w:author="Ericsson" w:date="2018-03-28T13:27:00Z"/>
                <w:rFonts w:cs="Arial"/>
                <w:noProof/>
                <w:szCs w:val="18"/>
                <w:lang w:eastAsia="ja-JP"/>
              </w:rPr>
            </w:pPr>
            <w:ins w:id="330" w:author="Ericsson" w:date="2018-03-28T14:14:00Z">
              <w:r>
                <w:rPr>
                  <w:rFonts w:cs="Arial"/>
                  <w:noProof/>
                  <w:szCs w:val="18"/>
                  <w:lang w:eastAsia="ja-JP"/>
                </w:rPr>
                <w:t>9.3.1.C</w:t>
              </w:r>
            </w:ins>
          </w:p>
        </w:tc>
        <w:tc>
          <w:tcPr>
            <w:tcW w:w="1577" w:type="dxa"/>
          </w:tcPr>
          <w:p w14:paraId="11268690" w14:textId="77777777" w:rsidR="00386E19" w:rsidRPr="00146C33" w:rsidRDefault="00386E19" w:rsidP="00386E19">
            <w:pPr>
              <w:pStyle w:val="TAL"/>
              <w:rPr>
                <w:ins w:id="331" w:author="Ericsson" w:date="2018-03-28T13:27:00Z"/>
                <w:rFonts w:cs="Arial"/>
                <w:lang w:eastAsia="ja-JP"/>
              </w:rPr>
            </w:pPr>
          </w:p>
        </w:tc>
        <w:tc>
          <w:tcPr>
            <w:tcW w:w="1080" w:type="dxa"/>
          </w:tcPr>
          <w:p w14:paraId="0E04F09F" w14:textId="04D8F402" w:rsidR="00386E19" w:rsidRPr="00472DBE" w:rsidRDefault="00386E19" w:rsidP="00386E19">
            <w:pPr>
              <w:pStyle w:val="TAL"/>
              <w:jc w:val="center"/>
              <w:rPr>
                <w:ins w:id="332" w:author="Ericsson" w:date="2018-03-28T13:27:00Z"/>
                <w:rFonts w:cs="Arial"/>
                <w:szCs w:val="18"/>
                <w:lang w:eastAsia="ja-JP"/>
              </w:rPr>
            </w:pPr>
            <w:ins w:id="333" w:author="Ericsson" w:date="2018-03-28T13:27:00Z">
              <w:r>
                <w:rPr>
                  <w:rFonts w:cs="Arial"/>
                  <w:szCs w:val="18"/>
                  <w:lang w:eastAsia="ja-JP"/>
                </w:rPr>
                <w:t>-</w:t>
              </w:r>
            </w:ins>
          </w:p>
        </w:tc>
        <w:tc>
          <w:tcPr>
            <w:tcW w:w="1080" w:type="dxa"/>
          </w:tcPr>
          <w:p w14:paraId="6E8FC0FA" w14:textId="12159E83" w:rsidR="00386E19" w:rsidRPr="00472DBE" w:rsidRDefault="00386E19" w:rsidP="00386E19">
            <w:pPr>
              <w:pStyle w:val="TAL"/>
              <w:jc w:val="center"/>
              <w:rPr>
                <w:ins w:id="334" w:author="Ericsson" w:date="2018-03-28T13:27:00Z"/>
                <w:rFonts w:cs="Arial"/>
                <w:szCs w:val="18"/>
                <w:lang w:eastAsia="ja-JP"/>
              </w:rPr>
            </w:pPr>
            <w:ins w:id="335" w:author="Ericsson" w:date="2018-03-28T13:27:00Z">
              <w:r>
                <w:rPr>
                  <w:rFonts w:cs="Arial"/>
                  <w:szCs w:val="18"/>
                  <w:lang w:eastAsia="ja-JP"/>
                </w:rPr>
                <w:t>-</w:t>
              </w:r>
            </w:ins>
          </w:p>
        </w:tc>
      </w:tr>
    </w:tbl>
    <w:p w14:paraId="1658E558" w14:textId="77777777" w:rsidR="008139CB" w:rsidRDefault="008139CB" w:rsidP="008139C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1F36" w:rsidRPr="005F58F9" w14:paraId="488E4DCE" w14:textId="77777777" w:rsidTr="001B1FA9">
        <w:trPr>
          <w:jc w:val="center"/>
          <w:ins w:id="336" w:author="Ericsson" w:date="2018-03-28T14:10:00Z"/>
        </w:trPr>
        <w:tc>
          <w:tcPr>
            <w:tcW w:w="3686" w:type="dxa"/>
          </w:tcPr>
          <w:p w14:paraId="61B6E85D" w14:textId="77777777" w:rsidR="005F1F36" w:rsidRPr="005F58F9" w:rsidRDefault="005F1F36" w:rsidP="001B1FA9">
            <w:pPr>
              <w:keepNext/>
              <w:keepLines/>
              <w:spacing w:after="0"/>
              <w:jc w:val="center"/>
              <w:rPr>
                <w:ins w:id="337" w:author="Ericsson" w:date="2018-03-28T14:10:00Z"/>
                <w:b/>
                <w:sz w:val="18"/>
              </w:rPr>
            </w:pPr>
            <w:bookmarkStart w:id="338" w:name="_Toc502835551"/>
            <w:bookmarkStart w:id="339" w:name="_Toc502837232"/>
            <w:ins w:id="340" w:author="Ericsson" w:date="2018-03-28T14:10:00Z">
              <w:r w:rsidRPr="005F58F9">
                <w:rPr>
                  <w:b/>
                  <w:sz w:val="18"/>
                </w:rPr>
                <w:t>Range bound</w:t>
              </w:r>
            </w:ins>
          </w:p>
        </w:tc>
        <w:tc>
          <w:tcPr>
            <w:tcW w:w="5670" w:type="dxa"/>
          </w:tcPr>
          <w:p w14:paraId="40FD17FE" w14:textId="77777777" w:rsidR="005F1F36" w:rsidRPr="005F58F9" w:rsidRDefault="005F1F36" w:rsidP="001B1FA9">
            <w:pPr>
              <w:keepNext/>
              <w:keepLines/>
              <w:spacing w:after="0"/>
              <w:jc w:val="center"/>
              <w:rPr>
                <w:ins w:id="341" w:author="Ericsson" w:date="2018-03-28T14:10:00Z"/>
                <w:b/>
                <w:sz w:val="18"/>
              </w:rPr>
            </w:pPr>
            <w:ins w:id="342" w:author="Ericsson" w:date="2018-03-28T14:10:00Z">
              <w:r w:rsidRPr="005F58F9">
                <w:rPr>
                  <w:b/>
                  <w:sz w:val="18"/>
                </w:rPr>
                <w:t>Explanation</w:t>
              </w:r>
            </w:ins>
          </w:p>
        </w:tc>
      </w:tr>
      <w:tr w:rsidR="005F1F36" w:rsidRPr="005F58F9" w14:paraId="386E94B0" w14:textId="77777777" w:rsidTr="001B1FA9">
        <w:trPr>
          <w:jc w:val="center"/>
          <w:ins w:id="343" w:author="Ericsson" w:date="2018-03-28T14:10:00Z"/>
        </w:trPr>
        <w:tc>
          <w:tcPr>
            <w:tcW w:w="3686" w:type="dxa"/>
          </w:tcPr>
          <w:p w14:paraId="164BAC35" w14:textId="4978352A" w:rsidR="005F1F36" w:rsidRPr="005F58F9" w:rsidRDefault="005F1F36" w:rsidP="001B1FA9">
            <w:pPr>
              <w:keepNext/>
              <w:keepLines/>
              <w:spacing w:after="0"/>
              <w:rPr>
                <w:ins w:id="344" w:author="Ericsson" w:date="2018-03-28T14:10:00Z"/>
                <w:sz w:val="18"/>
              </w:rPr>
            </w:pPr>
            <w:ins w:id="345" w:author="Ericsson" w:date="2018-03-28T14:10:00Z">
              <w:r w:rsidRPr="005F1F36">
                <w:rPr>
                  <w:sz w:val="18"/>
                </w:rPr>
                <w:t>maxnoof</w:t>
              </w:r>
            </w:ins>
            <w:ins w:id="346" w:author="Ericsson" w:date="2018-03-28T14:11:00Z">
              <w:r>
                <w:rPr>
                  <w:sz w:val="18"/>
                </w:rPr>
                <w:t>DRBs</w:t>
              </w:r>
            </w:ins>
          </w:p>
        </w:tc>
        <w:tc>
          <w:tcPr>
            <w:tcW w:w="5670" w:type="dxa"/>
          </w:tcPr>
          <w:p w14:paraId="701A34F5" w14:textId="52F97033" w:rsidR="005F1F36" w:rsidRPr="005F58F9" w:rsidRDefault="005F1F36" w:rsidP="001B1FA9">
            <w:pPr>
              <w:keepNext/>
              <w:keepLines/>
              <w:spacing w:after="0"/>
              <w:rPr>
                <w:ins w:id="347" w:author="Ericsson" w:date="2018-03-28T14:10:00Z"/>
                <w:sz w:val="18"/>
              </w:rPr>
            </w:pPr>
            <w:ins w:id="348" w:author="Ericsson" w:date="2018-03-28T14:10:00Z">
              <w:r w:rsidRPr="005F58F9">
                <w:rPr>
                  <w:sz w:val="18"/>
                </w:rPr>
                <w:t xml:space="preserve">Maximum no. </w:t>
              </w:r>
              <w:r>
                <w:rPr>
                  <w:sz w:val="18"/>
                </w:rPr>
                <w:t>of DRB</w:t>
              </w:r>
            </w:ins>
            <w:ins w:id="349" w:author="Ericsson" w:date="2018-03-28T14:11:00Z">
              <w:r>
                <w:rPr>
                  <w:sz w:val="18"/>
                </w:rPr>
                <w:t>s for a UE</w:t>
              </w:r>
            </w:ins>
            <w:ins w:id="350" w:author="Ericsson" w:date="2018-03-28T14:10:00Z">
              <w:r w:rsidRPr="005F58F9">
                <w:rPr>
                  <w:sz w:val="18"/>
                </w:rPr>
                <w:t xml:space="preserve">. Value is </w:t>
              </w:r>
            </w:ins>
            <w:ins w:id="351" w:author="Ericsson" w:date="2018-03-28T14:11:00Z">
              <w:r>
                <w:rPr>
                  <w:sz w:val="18"/>
                </w:rPr>
                <w:t>3</w:t>
              </w:r>
            </w:ins>
            <w:ins w:id="352" w:author="Ericsson" w:date="2018-03-28T14:10:00Z">
              <w:r w:rsidRPr="005F58F9">
                <w:rPr>
                  <w:sz w:val="18"/>
                </w:rPr>
                <w:t>2.</w:t>
              </w:r>
            </w:ins>
          </w:p>
        </w:tc>
      </w:tr>
      <w:tr w:rsidR="005F1F36" w:rsidRPr="005F58F9" w14:paraId="70348D23" w14:textId="77777777" w:rsidTr="001B1FA9">
        <w:trPr>
          <w:jc w:val="center"/>
          <w:ins w:id="353" w:author="Ericsson" w:date="2018-03-28T14:11:00Z"/>
        </w:trPr>
        <w:tc>
          <w:tcPr>
            <w:tcW w:w="3686" w:type="dxa"/>
          </w:tcPr>
          <w:p w14:paraId="3177FCE6" w14:textId="42DFF2C1" w:rsidR="005F1F36" w:rsidRPr="005F1F36" w:rsidRDefault="005F1F36" w:rsidP="005F1F36">
            <w:pPr>
              <w:keepNext/>
              <w:keepLines/>
              <w:spacing w:after="0"/>
              <w:rPr>
                <w:ins w:id="354" w:author="Ericsson" w:date="2018-03-28T14:11:00Z"/>
                <w:sz w:val="18"/>
              </w:rPr>
            </w:pPr>
            <w:ins w:id="355" w:author="Ericsson" w:date="2018-03-28T14:11:00Z">
              <w:r w:rsidRPr="005F1F36">
                <w:rPr>
                  <w:sz w:val="18"/>
                </w:rPr>
                <w:t>maxnoo</w:t>
              </w:r>
              <w:r>
                <w:rPr>
                  <w:sz w:val="18"/>
                </w:rPr>
                <w:t xml:space="preserve">fPDUSessionResource </w:t>
              </w:r>
            </w:ins>
          </w:p>
        </w:tc>
        <w:tc>
          <w:tcPr>
            <w:tcW w:w="5670" w:type="dxa"/>
          </w:tcPr>
          <w:p w14:paraId="632DD440" w14:textId="257322CA" w:rsidR="005F1F36" w:rsidRPr="005F58F9" w:rsidRDefault="005F1F36" w:rsidP="005F1F36">
            <w:pPr>
              <w:keepNext/>
              <w:keepLines/>
              <w:spacing w:after="0"/>
              <w:rPr>
                <w:ins w:id="356" w:author="Ericsson" w:date="2018-03-28T14:11:00Z"/>
                <w:sz w:val="18"/>
              </w:rPr>
            </w:pPr>
            <w:ins w:id="357" w:author="Ericsson" w:date="2018-03-28T14:11:00Z">
              <w:r w:rsidRPr="005F58F9">
                <w:rPr>
                  <w:sz w:val="18"/>
                </w:rPr>
                <w:t xml:space="preserve">Maximum no. </w:t>
              </w:r>
              <w:r>
                <w:rPr>
                  <w:sz w:val="18"/>
                </w:rPr>
                <w:t>of PDU Sessions for a UE</w:t>
              </w:r>
              <w:r w:rsidRPr="005F58F9">
                <w:rPr>
                  <w:sz w:val="18"/>
                </w:rPr>
                <w:t xml:space="preserve">. Value is </w:t>
              </w:r>
              <w:r>
                <w:rPr>
                  <w:sz w:val="18"/>
                </w:rPr>
                <w:t>FFS.</w:t>
              </w:r>
            </w:ins>
          </w:p>
        </w:tc>
      </w:tr>
    </w:tbl>
    <w:p w14:paraId="5915BABA" w14:textId="77777777" w:rsidR="005F1F36" w:rsidRDefault="005F1F36" w:rsidP="008139CB">
      <w:pPr>
        <w:ind w:firstLine="567"/>
        <w:rPr>
          <w:color w:val="FF0000"/>
        </w:rPr>
      </w:pPr>
    </w:p>
    <w:p w14:paraId="6B630D40" w14:textId="47BB1B7B" w:rsidR="008139CB" w:rsidRPr="008139CB" w:rsidRDefault="008139CB" w:rsidP="008139CB">
      <w:pPr>
        <w:ind w:firstLine="567"/>
        <w:rPr>
          <w:color w:val="FF0000"/>
        </w:rPr>
      </w:pPr>
      <w:r w:rsidRPr="008139CB">
        <w:rPr>
          <w:color w:val="FF0000"/>
        </w:rPr>
        <w:t xml:space="preserve">Editor’s note: The </w:t>
      </w:r>
      <w:ins w:id="358" w:author="Ericsson" w:date="2018-03-28T14:20:00Z">
        <w:r w:rsidR="002A52A8">
          <w:rPr>
            <w:color w:val="FF0000"/>
          </w:rPr>
          <w:t>presence of all the IEs in this message need</w:t>
        </w:r>
      </w:ins>
      <w:ins w:id="359" w:author="Ericsson" w:date="2018-04-06T15:03:00Z">
        <w:r w:rsidR="00E7349D">
          <w:rPr>
            <w:color w:val="FF0000"/>
          </w:rPr>
          <w:t>s</w:t>
        </w:r>
      </w:ins>
      <w:ins w:id="360" w:author="Ericsson" w:date="2018-03-28T14:20:00Z">
        <w:r w:rsidR="002A52A8">
          <w:rPr>
            <w:color w:val="FF0000"/>
          </w:rPr>
          <w:t xml:space="preserve"> further checking. The definition of the IEs is FFS.</w:t>
        </w:r>
      </w:ins>
      <w:del w:id="361" w:author="Ericsson" w:date="2018-03-28T13:30:00Z">
        <w:r w:rsidRPr="008139CB" w:rsidDel="008139CB">
          <w:rPr>
            <w:color w:val="FF0000"/>
          </w:rPr>
          <w:delText>details of this message are FFS.</w:delText>
        </w:r>
      </w:del>
      <w:r w:rsidRPr="008139CB">
        <w:rPr>
          <w:color w:val="FF0000"/>
        </w:rPr>
        <w:t xml:space="preserve"> </w:t>
      </w:r>
    </w:p>
    <w:p w14:paraId="52003780" w14:textId="77777777" w:rsidR="008139CB" w:rsidRDefault="008139CB" w:rsidP="008139CB"/>
    <w:p w14:paraId="6D5E0F07" w14:textId="77777777" w:rsidR="008139CB" w:rsidRPr="005F58F9" w:rsidRDefault="008139CB" w:rsidP="008139CB">
      <w:pPr>
        <w:pStyle w:val="Heading4"/>
        <w:numPr>
          <w:ilvl w:val="0"/>
          <w:numId w:val="0"/>
        </w:numPr>
      </w:pPr>
      <w:bookmarkStart w:id="362" w:name="_Toc508386129"/>
      <w:r w:rsidRPr="005F58F9">
        <w:t>9.2.1.</w:t>
      </w:r>
      <w:r>
        <w:t>2</w:t>
      </w:r>
      <w:r w:rsidRPr="005F58F9">
        <w:tab/>
      </w:r>
      <w:r>
        <w:t>BEARER</w:t>
      </w:r>
      <w:r w:rsidRPr="005F58F9">
        <w:t xml:space="preserve"> </w:t>
      </w:r>
      <w:r>
        <w:t xml:space="preserve">CONTEXT </w:t>
      </w:r>
      <w:r w:rsidRPr="005F58F9">
        <w:t>SETUP RESPONSE</w:t>
      </w:r>
      <w:bookmarkEnd w:id="338"/>
      <w:bookmarkEnd w:id="339"/>
      <w:bookmarkEnd w:id="362"/>
    </w:p>
    <w:p w14:paraId="4C735E1A" w14:textId="77777777" w:rsidR="008139CB" w:rsidRPr="005F58F9" w:rsidRDefault="008139CB" w:rsidP="008139CB">
      <w:r w:rsidRPr="005F58F9">
        <w:t xml:space="preserve">This message is sent by the </w:t>
      </w:r>
      <w:r>
        <w:t>CU-UP</w:t>
      </w:r>
      <w:r w:rsidRPr="005F58F9">
        <w:t xml:space="preserve"> to</w:t>
      </w:r>
      <w:r>
        <w:t xml:space="preserve"> confirm the setup of the requested </w:t>
      </w:r>
      <w:r w:rsidRPr="006B3CFA">
        <w:t>bearer context</w:t>
      </w:r>
      <w:r>
        <w:t xml:space="preserve">. </w:t>
      </w:r>
      <w:r w:rsidRPr="005F58F9">
        <w:t xml:space="preserve"> </w:t>
      </w:r>
    </w:p>
    <w:p w14:paraId="00EDEE48" w14:textId="77777777" w:rsidR="008139CB" w:rsidRPr="005F58F9" w:rsidRDefault="008139CB" w:rsidP="008139CB">
      <w:pPr>
        <w:rPr>
          <w:rFonts w:eastAsia="Batang"/>
        </w:rPr>
      </w:pPr>
      <w:r w:rsidRPr="005F58F9">
        <w:lastRenderedPageBreak/>
        <w:t>Direction: CU</w:t>
      </w:r>
      <w:r>
        <w:t>-UP</w:t>
      </w:r>
      <w:r w:rsidRPr="005F58F9">
        <w:t xml:space="preserve"> </w:t>
      </w:r>
      <w:r w:rsidRPr="005F58F9">
        <w:sym w:font="Symbol" w:char="F0AE"/>
      </w:r>
      <w:r w:rsidRPr="005F58F9">
        <w:t xml:space="preserve"> </w:t>
      </w:r>
      <w:r>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5"/>
        <w:gridCol w:w="1134"/>
        <w:gridCol w:w="1437"/>
        <w:gridCol w:w="1259"/>
        <w:gridCol w:w="1288"/>
        <w:gridCol w:w="1288"/>
        <w:gridCol w:w="1274"/>
      </w:tblGrid>
      <w:tr w:rsidR="003F4E5F" w:rsidRPr="00CC1173" w14:paraId="3360D606" w14:textId="77777777" w:rsidTr="001B1FA9">
        <w:tc>
          <w:tcPr>
            <w:tcW w:w="2805" w:type="dxa"/>
          </w:tcPr>
          <w:p w14:paraId="778763B9" w14:textId="77777777" w:rsidR="003F4E5F" w:rsidRPr="00CC1173" w:rsidRDefault="003F4E5F" w:rsidP="001B1FA9">
            <w:pPr>
              <w:keepNext/>
              <w:keepLines/>
              <w:spacing w:after="0"/>
              <w:jc w:val="center"/>
              <w:rPr>
                <w:rFonts w:cs="Arial"/>
                <w:b/>
                <w:bCs/>
                <w:sz w:val="18"/>
                <w:szCs w:val="18"/>
                <w:lang w:eastAsia="ja-JP"/>
              </w:rPr>
            </w:pPr>
            <w:r w:rsidRPr="00CC1173">
              <w:rPr>
                <w:rFonts w:cs="Arial"/>
                <w:b/>
                <w:bCs/>
                <w:sz w:val="18"/>
                <w:szCs w:val="18"/>
                <w:lang w:eastAsia="ja-JP"/>
              </w:rPr>
              <w:t>IE/Group Name</w:t>
            </w:r>
          </w:p>
        </w:tc>
        <w:tc>
          <w:tcPr>
            <w:tcW w:w="1134" w:type="dxa"/>
          </w:tcPr>
          <w:p w14:paraId="2009B0B6" w14:textId="77777777" w:rsidR="003F4E5F" w:rsidRPr="00CC1173" w:rsidRDefault="003F4E5F" w:rsidP="001B1FA9">
            <w:pPr>
              <w:keepNext/>
              <w:keepLines/>
              <w:spacing w:after="0"/>
              <w:jc w:val="center"/>
              <w:rPr>
                <w:rFonts w:cs="Arial"/>
                <w:b/>
                <w:bCs/>
                <w:sz w:val="18"/>
                <w:szCs w:val="18"/>
                <w:lang w:eastAsia="ja-JP"/>
              </w:rPr>
            </w:pPr>
            <w:r w:rsidRPr="00CC1173">
              <w:rPr>
                <w:rFonts w:cs="Arial"/>
                <w:b/>
                <w:bCs/>
                <w:sz w:val="18"/>
                <w:szCs w:val="18"/>
                <w:lang w:eastAsia="ja-JP"/>
              </w:rPr>
              <w:t>Presence</w:t>
            </w:r>
          </w:p>
        </w:tc>
        <w:tc>
          <w:tcPr>
            <w:tcW w:w="1437" w:type="dxa"/>
          </w:tcPr>
          <w:p w14:paraId="2ECCFD60" w14:textId="77777777" w:rsidR="003F4E5F" w:rsidRPr="00CC1173" w:rsidRDefault="003F4E5F" w:rsidP="001B1FA9">
            <w:pPr>
              <w:keepNext/>
              <w:keepLines/>
              <w:spacing w:after="0"/>
              <w:jc w:val="center"/>
              <w:rPr>
                <w:rFonts w:cs="Arial"/>
                <w:b/>
                <w:bCs/>
                <w:noProof/>
                <w:sz w:val="18"/>
                <w:szCs w:val="18"/>
                <w:lang w:eastAsia="ja-JP"/>
              </w:rPr>
            </w:pPr>
            <w:r w:rsidRPr="00CC1173">
              <w:rPr>
                <w:rFonts w:cs="Arial"/>
                <w:b/>
                <w:bCs/>
                <w:noProof/>
                <w:sz w:val="18"/>
                <w:szCs w:val="18"/>
                <w:lang w:eastAsia="ja-JP"/>
              </w:rPr>
              <w:t>Range</w:t>
            </w:r>
          </w:p>
        </w:tc>
        <w:tc>
          <w:tcPr>
            <w:tcW w:w="1259" w:type="dxa"/>
          </w:tcPr>
          <w:p w14:paraId="09211BC1" w14:textId="77777777" w:rsidR="003F4E5F" w:rsidRPr="00CC1173" w:rsidRDefault="003F4E5F" w:rsidP="001B1FA9">
            <w:pPr>
              <w:keepNext/>
              <w:keepLines/>
              <w:spacing w:after="0"/>
              <w:jc w:val="center"/>
              <w:rPr>
                <w:rFonts w:cs="Arial"/>
                <w:b/>
                <w:bCs/>
                <w:sz w:val="18"/>
                <w:szCs w:val="18"/>
                <w:lang w:eastAsia="ja-JP"/>
              </w:rPr>
            </w:pPr>
            <w:r w:rsidRPr="00CC1173">
              <w:rPr>
                <w:rFonts w:cs="Arial"/>
                <w:b/>
                <w:bCs/>
                <w:sz w:val="18"/>
                <w:szCs w:val="18"/>
                <w:lang w:eastAsia="ja-JP"/>
              </w:rPr>
              <w:t>IE type and reference</w:t>
            </w:r>
          </w:p>
        </w:tc>
        <w:tc>
          <w:tcPr>
            <w:tcW w:w="1288" w:type="dxa"/>
          </w:tcPr>
          <w:p w14:paraId="5632605A" w14:textId="77777777" w:rsidR="003F4E5F" w:rsidRPr="00CC1173" w:rsidRDefault="003F4E5F" w:rsidP="001B1FA9">
            <w:pPr>
              <w:keepNext/>
              <w:keepLines/>
              <w:spacing w:after="0"/>
              <w:jc w:val="center"/>
              <w:rPr>
                <w:rFonts w:cs="Arial"/>
                <w:b/>
                <w:bCs/>
                <w:noProof/>
                <w:sz w:val="18"/>
                <w:szCs w:val="18"/>
                <w:lang w:eastAsia="ja-JP"/>
              </w:rPr>
            </w:pPr>
            <w:r w:rsidRPr="00CC1173">
              <w:rPr>
                <w:rFonts w:cs="Arial"/>
                <w:b/>
                <w:bCs/>
                <w:noProof/>
                <w:sz w:val="18"/>
                <w:szCs w:val="18"/>
                <w:lang w:eastAsia="ja-JP"/>
              </w:rPr>
              <w:t>Semantics description</w:t>
            </w:r>
          </w:p>
        </w:tc>
        <w:tc>
          <w:tcPr>
            <w:tcW w:w="1288" w:type="dxa"/>
          </w:tcPr>
          <w:p w14:paraId="65A74119" w14:textId="77777777" w:rsidR="003F4E5F" w:rsidRPr="00CC1173" w:rsidRDefault="003F4E5F" w:rsidP="001B1FA9">
            <w:pPr>
              <w:keepNext/>
              <w:keepLines/>
              <w:spacing w:after="0"/>
              <w:jc w:val="center"/>
              <w:rPr>
                <w:rFonts w:cs="Arial"/>
                <w:b/>
                <w:bCs/>
                <w:sz w:val="18"/>
                <w:szCs w:val="18"/>
                <w:lang w:eastAsia="ja-JP"/>
              </w:rPr>
            </w:pPr>
            <w:r w:rsidRPr="00CC1173">
              <w:rPr>
                <w:rFonts w:cs="Arial"/>
                <w:b/>
                <w:bCs/>
                <w:sz w:val="18"/>
                <w:szCs w:val="18"/>
                <w:lang w:eastAsia="ja-JP"/>
              </w:rPr>
              <w:t>Criticality</w:t>
            </w:r>
          </w:p>
        </w:tc>
        <w:tc>
          <w:tcPr>
            <w:tcW w:w="1274" w:type="dxa"/>
          </w:tcPr>
          <w:p w14:paraId="5C794534" w14:textId="77777777" w:rsidR="003F4E5F" w:rsidRPr="00CC1173" w:rsidRDefault="003F4E5F" w:rsidP="001B1FA9">
            <w:pPr>
              <w:keepNext/>
              <w:keepLines/>
              <w:spacing w:after="0"/>
              <w:jc w:val="center"/>
              <w:rPr>
                <w:rFonts w:cs="Arial"/>
                <w:bCs/>
                <w:sz w:val="18"/>
                <w:szCs w:val="18"/>
                <w:lang w:eastAsia="ja-JP"/>
              </w:rPr>
            </w:pPr>
            <w:r w:rsidRPr="00CC1173">
              <w:rPr>
                <w:rFonts w:cs="Arial"/>
                <w:b/>
                <w:bCs/>
                <w:sz w:val="18"/>
                <w:szCs w:val="18"/>
                <w:lang w:eastAsia="ja-JP"/>
              </w:rPr>
              <w:t>Assigned Criticality</w:t>
            </w:r>
          </w:p>
        </w:tc>
      </w:tr>
      <w:tr w:rsidR="003F4E5F" w:rsidRPr="00CC1173" w14:paraId="3889E177" w14:textId="77777777" w:rsidTr="001B1FA9">
        <w:tc>
          <w:tcPr>
            <w:tcW w:w="2805" w:type="dxa"/>
          </w:tcPr>
          <w:p w14:paraId="24FF80DE" w14:textId="77777777" w:rsidR="003F4E5F" w:rsidRPr="00CC1173" w:rsidRDefault="003F4E5F" w:rsidP="001B1FA9">
            <w:pPr>
              <w:keepNext/>
              <w:keepLines/>
              <w:spacing w:after="0"/>
              <w:jc w:val="left"/>
              <w:rPr>
                <w:rFonts w:cs="Arial"/>
                <w:noProof/>
                <w:sz w:val="18"/>
                <w:szCs w:val="18"/>
                <w:lang w:eastAsia="ja-JP"/>
              </w:rPr>
            </w:pPr>
            <w:r w:rsidRPr="00CC1173">
              <w:rPr>
                <w:rFonts w:cs="Arial"/>
                <w:noProof/>
                <w:sz w:val="18"/>
                <w:szCs w:val="18"/>
                <w:lang w:eastAsia="ja-JP"/>
              </w:rPr>
              <w:t>Message Type</w:t>
            </w:r>
          </w:p>
        </w:tc>
        <w:tc>
          <w:tcPr>
            <w:tcW w:w="1134" w:type="dxa"/>
          </w:tcPr>
          <w:p w14:paraId="78FF9292" w14:textId="77777777" w:rsidR="003F4E5F" w:rsidRPr="00CC1173" w:rsidRDefault="003F4E5F" w:rsidP="001B1FA9">
            <w:pPr>
              <w:keepNext/>
              <w:keepLines/>
              <w:spacing w:after="0"/>
              <w:jc w:val="left"/>
              <w:rPr>
                <w:rFonts w:cs="Arial"/>
                <w:sz w:val="18"/>
                <w:szCs w:val="18"/>
                <w:lang w:eastAsia="ja-JP"/>
              </w:rPr>
            </w:pPr>
            <w:r w:rsidRPr="00CC1173">
              <w:rPr>
                <w:rFonts w:cs="Arial"/>
                <w:sz w:val="18"/>
                <w:szCs w:val="18"/>
                <w:lang w:eastAsia="ja-JP"/>
              </w:rPr>
              <w:t>M</w:t>
            </w:r>
          </w:p>
        </w:tc>
        <w:tc>
          <w:tcPr>
            <w:tcW w:w="1437" w:type="dxa"/>
          </w:tcPr>
          <w:p w14:paraId="7FA6E7A4" w14:textId="77777777" w:rsidR="003F4E5F" w:rsidRPr="00BA4F86" w:rsidRDefault="003F4E5F" w:rsidP="001B1FA9">
            <w:pPr>
              <w:keepNext/>
              <w:keepLines/>
              <w:spacing w:after="0"/>
              <w:jc w:val="left"/>
              <w:rPr>
                <w:rFonts w:cs="Arial"/>
                <w:i/>
                <w:noProof/>
                <w:sz w:val="18"/>
                <w:szCs w:val="18"/>
                <w:lang w:eastAsia="ja-JP"/>
              </w:rPr>
            </w:pPr>
          </w:p>
        </w:tc>
        <w:tc>
          <w:tcPr>
            <w:tcW w:w="1259" w:type="dxa"/>
          </w:tcPr>
          <w:p w14:paraId="4111817A" w14:textId="1B78CD14" w:rsidR="003F4E5F" w:rsidRPr="00CC1173" w:rsidRDefault="003F4E5F" w:rsidP="001B1FA9">
            <w:pPr>
              <w:keepNext/>
              <w:keepLines/>
              <w:spacing w:after="0"/>
              <w:jc w:val="left"/>
              <w:rPr>
                <w:rFonts w:cs="Arial"/>
                <w:noProof/>
                <w:sz w:val="18"/>
                <w:szCs w:val="18"/>
                <w:lang w:eastAsia="ja-JP"/>
              </w:rPr>
            </w:pPr>
            <w:r w:rsidRPr="00CC1173">
              <w:rPr>
                <w:rFonts w:cs="Arial"/>
                <w:noProof/>
                <w:sz w:val="18"/>
                <w:szCs w:val="18"/>
                <w:lang w:eastAsia="ja-JP"/>
              </w:rPr>
              <w:t>9.3.1.</w:t>
            </w:r>
            <w:r w:rsidR="00BA4F86">
              <w:rPr>
                <w:rFonts w:cs="Arial"/>
                <w:noProof/>
                <w:sz w:val="18"/>
                <w:szCs w:val="18"/>
                <w:lang w:eastAsia="ja-JP"/>
              </w:rPr>
              <w:t>X</w:t>
            </w:r>
          </w:p>
        </w:tc>
        <w:tc>
          <w:tcPr>
            <w:tcW w:w="1288" w:type="dxa"/>
          </w:tcPr>
          <w:p w14:paraId="57A10BBF" w14:textId="77777777" w:rsidR="003F4E5F" w:rsidRPr="00CC1173" w:rsidRDefault="003F4E5F" w:rsidP="001B1FA9">
            <w:pPr>
              <w:keepNext/>
              <w:keepLines/>
              <w:spacing w:after="0"/>
              <w:jc w:val="left"/>
              <w:rPr>
                <w:rFonts w:cs="Arial"/>
                <w:noProof/>
                <w:sz w:val="18"/>
                <w:szCs w:val="18"/>
                <w:lang w:eastAsia="ja-JP"/>
              </w:rPr>
            </w:pPr>
          </w:p>
        </w:tc>
        <w:tc>
          <w:tcPr>
            <w:tcW w:w="1288" w:type="dxa"/>
          </w:tcPr>
          <w:p w14:paraId="584C83D7" w14:textId="77777777" w:rsidR="003F4E5F" w:rsidRPr="00CC1173" w:rsidRDefault="003F4E5F" w:rsidP="001B1FA9">
            <w:pPr>
              <w:keepNext/>
              <w:keepLines/>
              <w:spacing w:after="0"/>
              <w:jc w:val="center"/>
              <w:rPr>
                <w:rFonts w:cs="Arial"/>
                <w:sz w:val="18"/>
                <w:szCs w:val="18"/>
                <w:lang w:eastAsia="ja-JP"/>
              </w:rPr>
            </w:pPr>
            <w:r w:rsidRPr="00CC1173">
              <w:rPr>
                <w:rFonts w:cs="Arial"/>
                <w:sz w:val="18"/>
                <w:szCs w:val="18"/>
                <w:lang w:eastAsia="ja-JP"/>
              </w:rPr>
              <w:t>YES</w:t>
            </w:r>
          </w:p>
        </w:tc>
        <w:tc>
          <w:tcPr>
            <w:tcW w:w="1274" w:type="dxa"/>
          </w:tcPr>
          <w:p w14:paraId="0A6AA6B3" w14:textId="77777777" w:rsidR="003F4E5F" w:rsidRPr="00CC1173" w:rsidRDefault="003F4E5F" w:rsidP="001B1FA9">
            <w:pPr>
              <w:keepNext/>
              <w:keepLines/>
              <w:spacing w:after="0"/>
              <w:jc w:val="center"/>
              <w:rPr>
                <w:rFonts w:cs="Arial"/>
                <w:sz w:val="18"/>
                <w:szCs w:val="18"/>
                <w:lang w:eastAsia="ja-JP"/>
              </w:rPr>
            </w:pPr>
            <w:r w:rsidRPr="00CC1173">
              <w:rPr>
                <w:rFonts w:cs="Arial"/>
                <w:sz w:val="18"/>
                <w:szCs w:val="18"/>
                <w:lang w:eastAsia="ja-JP"/>
              </w:rPr>
              <w:t>reject</w:t>
            </w:r>
          </w:p>
        </w:tc>
      </w:tr>
      <w:tr w:rsidR="003F4E5F" w:rsidRPr="00CC1173" w14:paraId="3EA68C94" w14:textId="77777777" w:rsidTr="001B1FA9">
        <w:tc>
          <w:tcPr>
            <w:tcW w:w="2805" w:type="dxa"/>
            <w:tcBorders>
              <w:top w:val="single" w:sz="4" w:space="0" w:color="auto"/>
              <w:left w:val="single" w:sz="4" w:space="0" w:color="auto"/>
              <w:bottom w:val="single" w:sz="4" w:space="0" w:color="auto"/>
              <w:right w:val="single" w:sz="4" w:space="0" w:color="auto"/>
            </w:tcBorders>
          </w:tcPr>
          <w:p w14:paraId="1C9B742A" w14:textId="77777777" w:rsidR="003F4E5F" w:rsidRPr="00CC1173" w:rsidRDefault="003F4E5F" w:rsidP="001B1FA9">
            <w:pPr>
              <w:keepNext/>
              <w:keepLines/>
              <w:spacing w:after="0"/>
              <w:jc w:val="left"/>
              <w:rPr>
                <w:rFonts w:cs="Arial"/>
                <w:noProof/>
                <w:sz w:val="18"/>
                <w:szCs w:val="18"/>
                <w:lang w:eastAsia="ja-JP"/>
              </w:rPr>
            </w:pPr>
            <w:r w:rsidRPr="00CC1173">
              <w:rPr>
                <w:noProof/>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tcPr>
          <w:p w14:paraId="12C4323F" w14:textId="77777777" w:rsidR="003F4E5F" w:rsidRPr="00CC1173" w:rsidRDefault="003F4E5F" w:rsidP="001B1FA9">
            <w:pPr>
              <w:keepNext/>
              <w:keepLines/>
              <w:spacing w:after="0"/>
              <w:jc w:val="left"/>
              <w:rPr>
                <w:rFonts w:cs="Arial"/>
                <w:sz w:val="18"/>
                <w:szCs w:val="18"/>
                <w:lang w:eastAsia="ja-JP"/>
              </w:rPr>
            </w:pPr>
            <w:r w:rsidRPr="00CC1173">
              <w:rPr>
                <w:rFonts w:cs="Arial"/>
                <w:sz w:val="18"/>
                <w:szCs w:val="18"/>
                <w:lang w:eastAsia="ja-JP"/>
              </w:rPr>
              <w:t>M</w:t>
            </w:r>
          </w:p>
        </w:tc>
        <w:tc>
          <w:tcPr>
            <w:tcW w:w="1437" w:type="dxa"/>
            <w:tcBorders>
              <w:top w:val="single" w:sz="4" w:space="0" w:color="auto"/>
              <w:left w:val="single" w:sz="4" w:space="0" w:color="auto"/>
              <w:bottom w:val="single" w:sz="4" w:space="0" w:color="auto"/>
              <w:right w:val="single" w:sz="4" w:space="0" w:color="auto"/>
            </w:tcBorders>
          </w:tcPr>
          <w:p w14:paraId="0BC85D34" w14:textId="77777777" w:rsidR="003F4E5F" w:rsidRPr="00BA4F86" w:rsidRDefault="003F4E5F" w:rsidP="001B1FA9">
            <w:pPr>
              <w:keepNext/>
              <w:keepLines/>
              <w:spacing w:after="0"/>
              <w:jc w:val="left"/>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AC3DDA" w14:textId="64C6AAA4" w:rsidR="003F4E5F" w:rsidRPr="00CC1173" w:rsidRDefault="003F4E5F" w:rsidP="001B1FA9">
            <w:pPr>
              <w:keepNext/>
              <w:keepLines/>
              <w:spacing w:after="0"/>
              <w:jc w:val="left"/>
              <w:rPr>
                <w:rFonts w:cs="Arial"/>
                <w:noProof/>
                <w:sz w:val="18"/>
                <w:szCs w:val="18"/>
                <w:lang w:eastAsia="ja-JP"/>
              </w:rPr>
            </w:pPr>
            <w:r w:rsidRPr="00CC1173">
              <w:rPr>
                <w:rFonts w:cs="Arial"/>
                <w:noProof/>
                <w:sz w:val="18"/>
                <w:szCs w:val="18"/>
                <w:lang w:eastAsia="ja-JP"/>
              </w:rPr>
              <w:t>9.3.1.</w:t>
            </w:r>
            <w:r w:rsidR="00BA4F86">
              <w:rPr>
                <w:rFonts w:cs="Arial"/>
                <w:noProof/>
                <w:sz w:val="18"/>
                <w:szCs w:val="18"/>
                <w:lang w:eastAsia="ja-JP"/>
              </w:rPr>
              <w:t>Y</w:t>
            </w:r>
          </w:p>
        </w:tc>
        <w:tc>
          <w:tcPr>
            <w:tcW w:w="1288" w:type="dxa"/>
            <w:tcBorders>
              <w:top w:val="single" w:sz="4" w:space="0" w:color="auto"/>
              <w:left w:val="single" w:sz="4" w:space="0" w:color="auto"/>
              <w:bottom w:val="single" w:sz="4" w:space="0" w:color="auto"/>
              <w:right w:val="single" w:sz="4" w:space="0" w:color="auto"/>
            </w:tcBorders>
          </w:tcPr>
          <w:p w14:paraId="0ACDA340" w14:textId="77777777" w:rsidR="003F4E5F" w:rsidRPr="00CC1173" w:rsidRDefault="003F4E5F" w:rsidP="001B1FA9">
            <w:pPr>
              <w:keepNext/>
              <w:keepLines/>
              <w:spacing w:after="0"/>
              <w:jc w:val="left"/>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FC7391" w14:textId="77777777" w:rsidR="003F4E5F" w:rsidRPr="00CC1173" w:rsidRDefault="003F4E5F" w:rsidP="001B1FA9">
            <w:pPr>
              <w:keepNext/>
              <w:keepLines/>
              <w:spacing w:after="0"/>
              <w:jc w:val="center"/>
              <w:rPr>
                <w:rFonts w:cs="Arial"/>
                <w:sz w:val="18"/>
                <w:szCs w:val="18"/>
                <w:lang w:eastAsia="ja-JP"/>
              </w:rPr>
            </w:pPr>
            <w:r w:rsidRPr="00CC1173">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EA46B0" w14:textId="77777777" w:rsidR="003F4E5F" w:rsidRPr="00CC1173" w:rsidRDefault="003F4E5F" w:rsidP="001B1FA9">
            <w:pPr>
              <w:keepNext/>
              <w:keepLines/>
              <w:spacing w:after="0"/>
              <w:jc w:val="center"/>
              <w:rPr>
                <w:rFonts w:cs="Arial"/>
                <w:sz w:val="18"/>
                <w:szCs w:val="18"/>
                <w:lang w:eastAsia="ja-JP"/>
              </w:rPr>
            </w:pPr>
            <w:r w:rsidRPr="00CC1173">
              <w:rPr>
                <w:rFonts w:cs="Arial"/>
                <w:sz w:val="18"/>
                <w:szCs w:val="18"/>
                <w:lang w:eastAsia="ja-JP"/>
              </w:rPr>
              <w:t>reject</w:t>
            </w:r>
          </w:p>
        </w:tc>
      </w:tr>
      <w:tr w:rsidR="003F4E5F" w:rsidRPr="00CC1173" w14:paraId="4225C1DB" w14:textId="77777777" w:rsidTr="001B1FA9">
        <w:tc>
          <w:tcPr>
            <w:tcW w:w="2805" w:type="dxa"/>
            <w:tcBorders>
              <w:top w:val="single" w:sz="4" w:space="0" w:color="auto"/>
              <w:left w:val="single" w:sz="4" w:space="0" w:color="auto"/>
              <w:bottom w:val="single" w:sz="4" w:space="0" w:color="auto"/>
              <w:right w:val="single" w:sz="4" w:space="0" w:color="auto"/>
            </w:tcBorders>
          </w:tcPr>
          <w:p w14:paraId="166BDDEA" w14:textId="77777777" w:rsidR="003F4E5F" w:rsidRPr="00CC1173" w:rsidRDefault="003F4E5F" w:rsidP="001B1FA9">
            <w:pPr>
              <w:keepNext/>
              <w:keepLines/>
              <w:spacing w:after="0"/>
              <w:jc w:val="left"/>
              <w:rPr>
                <w:noProof/>
                <w:sz w:val="18"/>
                <w:szCs w:val="18"/>
              </w:rPr>
            </w:pPr>
            <w:r w:rsidRPr="00CC1173">
              <w:rPr>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tcPr>
          <w:p w14:paraId="432D0CCF" w14:textId="77777777" w:rsidR="003F4E5F" w:rsidRPr="00CC1173" w:rsidRDefault="003F4E5F" w:rsidP="001B1FA9">
            <w:pPr>
              <w:keepNext/>
              <w:keepLines/>
              <w:spacing w:after="0"/>
              <w:jc w:val="left"/>
              <w:rPr>
                <w:rFonts w:cs="Arial"/>
                <w:sz w:val="18"/>
                <w:szCs w:val="18"/>
                <w:lang w:eastAsia="ja-JP"/>
              </w:rPr>
            </w:pPr>
            <w:r w:rsidRPr="00CC1173">
              <w:rPr>
                <w:rFonts w:cs="Arial"/>
                <w:sz w:val="18"/>
                <w:szCs w:val="18"/>
                <w:lang w:eastAsia="ja-JP"/>
              </w:rPr>
              <w:t>M</w:t>
            </w:r>
          </w:p>
        </w:tc>
        <w:tc>
          <w:tcPr>
            <w:tcW w:w="1437" w:type="dxa"/>
            <w:tcBorders>
              <w:top w:val="single" w:sz="4" w:space="0" w:color="auto"/>
              <w:left w:val="single" w:sz="4" w:space="0" w:color="auto"/>
              <w:bottom w:val="single" w:sz="4" w:space="0" w:color="auto"/>
              <w:right w:val="single" w:sz="4" w:space="0" w:color="auto"/>
            </w:tcBorders>
          </w:tcPr>
          <w:p w14:paraId="325140E2" w14:textId="77777777" w:rsidR="003F4E5F" w:rsidRPr="00BA4F86" w:rsidRDefault="003F4E5F" w:rsidP="001B1FA9">
            <w:pPr>
              <w:keepNext/>
              <w:keepLines/>
              <w:spacing w:after="0"/>
              <w:jc w:val="left"/>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232F637" w14:textId="5685DBB5" w:rsidR="003F4E5F" w:rsidRPr="00CC1173" w:rsidRDefault="003F4E5F" w:rsidP="001B1FA9">
            <w:pPr>
              <w:keepNext/>
              <w:keepLines/>
              <w:spacing w:after="0"/>
              <w:jc w:val="left"/>
              <w:rPr>
                <w:rFonts w:cs="Arial"/>
                <w:noProof/>
                <w:sz w:val="18"/>
                <w:szCs w:val="18"/>
                <w:lang w:eastAsia="ja-JP"/>
              </w:rPr>
            </w:pPr>
            <w:r w:rsidRPr="00CC1173">
              <w:rPr>
                <w:rFonts w:cs="Arial"/>
                <w:noProof/>
                <w:sz w:val="18"/>
                <w:szCs w:val="18"/>
                <w:lang w:eastAsia="ja-JP"/>
              </w:rPr>
              <w:t>9.3.1.</w:t>
            </w:r>
            <w:r w:rsidR="00BA4F86">
              <w:rPr>
                <w:rFonts w:cs="Arial"/>
                <w:noProof/>
                <w:sz w:val="18"/>
                <w:szCs w:val="18"/>
                <w:lang w:eastAsia="ja-JP"/>
              </w:rPr>
              <w:t>Z</w:t>
            </w:r>
          </w:p>
        </w:tc>
        <w:tc>
          <w:tcPr>
            <w:tcW w:w="1288" w:type="dxa"/>
            <w:tcBorders>
              <w:top w:val="single" w:sz="4" w:space="0" w:color="auto"/>
              <w:left w:val="single" w:sz="4" w:space="0" w:color="auto"/>
              <w:bottom w:val="single" w:sz="4" w:space="0" w:color="auto"/>
              <w:right w:val="single" w:sz="4" w:space="0" w:color="auto"/>
            </w:tcBorders>
          </w:tcPr>
          <w:p w14:paraId="281C8D33" w14:textId="77777777" w:rsidR="003F4E5F" w:rsidRPr="00CC1173" w:rsidRDefault="003F4E5F" w:rsidP="001B1FA9">
            <w:pPr>
              <w:keepNext/>
              <w:keepLines/>
              <w:spacing w:after="0"/>
              <w:jc w:val="left"/>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61A2AF" w14:textId="77777777" w:rsidR="003F4E5F" w:rsidRPr="00CC1173" w:rsidRDefault="003F4E5F" w:rsidP="001B1FA9">
            <w:pPr>
              <w:keepNext/>
              <w:keepLines/>
              <w:spacing w:after="0"/>
              <w:jc w:val="center"/>
              <w:rPr>
                <w:rFonts w:cs="Arial"/>
                <w:sz w:val="18"/>
                <w:szCs w:val="18"/>
                <w:lang w:eastAsia="ja-JP"/>
              </w:rPr>
            </w:pPr>
            <w:r w:rsidRPr="00CC1173">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AB0684" w14:textId="77777777" w:rsidR="003F4E5F" w:rsidRPr="00CC1173" w:rsidRDefault="003F4E5F" w:rsidP="001B1FA9">
            <w:pPr>
              <w:keepNext/>
              <w:keepLines/>
              <w:spacing w:after="0"/>
              <w:jc w:val="center"/>
              <w:rPr>
                <w:rFonts w:cs="Arial"/>
                <w:sz w:val="18"/>
                <w:szCs w:val="18"/>
                <w:lang w:eastAsia="ja-JP"/>
              </w:rPr>
            </w:pPr>
            <w:r w:rsidRPr="00CC1173">
              <w:rPr>
                <w:rFonts w:cs="Arial"/>
                <w:sz w:val="18"/>
                <w:szCs w:val="18"/>
                <w:lang w:eastAsia="ja-JP"/>
              </w:rPr>
              <w:t>reject</w:t>
            </w:r>
          </w:p>
        </w:tc>
      </w:tr>
      <w:tr w:rsidR="008B2716" w:rsidRPr="00CC1173" w14:paraId="504CF9B7" w14:textId="77777777" w:rsidTr="008B2716">
        <w:trPr>
          <w:ins w:id="363"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260FE4FD" w14:textId="77777777" w:rsidR="008B2716" w:rsidRPr="00CC1173" w:rsidRDefault="008B2716" w:rsidP="001B1FA9">
            <w:pPr>
              <w:keepNext/>
              <w:keepLines/>
              <w:spacing w:after="0"/>
              <w:jc w:val="left"/>
              <w:rPr>
                <w:ins w:id="364" w:author="Ericsson" w:date="2018-03-28T13:56:00Z"/>
                <w:sz w:val="18"/>
                <w:szCs w:val="18"/>
              </w:rPr>
            </w:pPr>
            <w:ins w:id="365" w:author="Ericsson" w:date="2018-03-28T13:56:00Z">
              <w:r w:rsidRPr="008B2716">
                <w:rPr>
                  <w:sz w:val="18"/>
                  <w:szCs w:val="18"/>
                </w:rPr>
                <w:t>CHOICE</w:t>
              </w:r>
              <w:r w:rsidRPr="00CC1173">
                <w:rPr>
                  <w:sz w:val="18"/>
                  <w:szCs w:val="18"/>
                </w:rPr>
                <w:t xml:space="preserve"> system</w:t>
              </w:r>
            </w:ins>
          </w:p>
        </w:tc>
        <w:tc>
          <w:tcPr>
            <w:tcW w:w="1134" w:type="dxa"/>
            <w:tcBorders>
              <w:top w:val="single" w:sz="4" w:space="0" w:color="auto"/>
              <w:left w:val="single" w:sz="4" w:space="0" w:color="auto"/>
              <w:bottom w:val="single" w:sz="4" w:space="0" w:color="auto"/>
              <w:right w:val="single" w:sz="4" w:space="0" w:color="auto"/>
            </w:tcBorders>
          </w:tcPr>
          <w:p w14:paraId="4AD08817" w14:textId="77777777" w:rsidR="008B2716" w:rsidRPr="00CC1173" w:rsidRDefault="008B2716" w:rsidP="001B1FA9">
            <w:pPr>
              <w:keepNext/>
              <w:keepLines/>
              <w:spacing w:after="0"/>
              <w:jc w:val="left"/>
              <w:rPr>
                <w:ins w:id="366" w:author="Ericsson" w:date="2018-03-28T13:56:00Z"/>
                <w:rFonts w:cs="Arial"/>
                <w:sz w:val="18"/>
                <w:szCs w:val="18"/>
                <w:lang w:eastAsia="ja-JP"/>
              </w:rPr>
            </w:pPr>
            <w:ins w:id="367" w:author="Ericsson" w:date="2018-03-28T13:56:00Z">
              <w:r w:rsidRPr="00CC1173">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3D01AD74" w14:textId="77777777" w:rsidR="008B2716" w:rsidRPr="00BA4F86" w:rsidRDefault="008B2716" w:rsidP="001B1FA9">
            <w:pPr>
              <w:keepNext/>
              <w:keepLines/>
              <w:spacing w:after="0"/>
              <w:jc w:val="left"/>
              <w:rPr>
                <w:ins w:id="368"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67FF7B" w14:textId="77777777" w:rsidR="008B2716" w:rsidRPr="00CC1173" w:rsidRDefault="008B2716" w:rsidP="001B1FA9">
            <w:pPr>
              <w:keepNext/>
              <w:keepLines/>
              <w:spacing w:after="0"/>
              <w:jc w:val="left"/>
              <w:rPr>
                <w:ins w:id="369"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C0B7F9" w14:textId="77777777" w:rsidR="008B2716" w:rsidRPr="00CC1173" w:rsidRDefault="008B2716" w:rsidP="001B1FA9">
            <w:pPr>
              <w:keepNext/>
              <w:keepLines/>
              <w:spacing w:after="0"/>
              <w:jc w:val="left"/>
              <w:rPr>
                <w:ins w:id="370"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5E9E55" w14:textId="77777777" w:rsidR="008B2716" w:rsidRPr="00CC1173" w:rsidRDefault="008B2716" w:rsidP="001B1FA9">
            <w:pPr>
              <w:keepNext/>
              <w:keepLines/>
              <w:spacing w:after="0"/>
              <w:jc w:val="center"/>
              <w:rPr>
                <w:ins w:id="371" w:author="Ericsson" w:date="2018-03-28T13:56:00Z"/>
                <w:rFonts w:cs="Arial"/>
                <w:sz w:val="18"/>
                <w:szCs w:val="18"/>
                <w:lang w:eastAsia="ja-JP"/>
              </w:rPr>
            </w:pPr>
            <w:ins w:id="372" w:author="Ericsson" w:date="2018-03-28T13:56:00Z">
              <w:r w:rsidRPr="00CC1173">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8ECD250" w14:textId="77777777" w:rsidR="008B2716" w:rsidRPr="00CC1173" w:rsidRDefault="008B2716" w:rsidP="001B1FA9">
            <w:pPr>
              <w:keepNext/>
              <w:keepLines/>
              <w:spacing w:after="0"/>
              <w:jc w:val="center"/>
              <w:rPr>
                <w:ins w:id="373" w:author="Ericsson" w:date="2018-03-28T13:56:00Z"/>
                <w:rFonts w:cs="Arial"/>
                <w:sz w:val="18"/>
                <w:szCs w:val="18"/>
                <w:lang w:eastAsia="ja-JP"/>
              </w:rPr>
            </w:pPr>
            <w:ins w:id="374" w:author="Ericsson" w:date="2018-03-28T13:56:00Z">
              <w:r w:rsidRPr="00CC1173">
                <w:rPr>
                  <w:rFonts w:cs="Arial"/>
                  <w:sz w:val="18"/>
                  <w:szCs w:val="18"/>
                  <w:lang w:eastAsia="ja-JP"/>
                </w:rPr>
                <w:t>reject</w:t>
              </w:r>
            </w:ins>
          </w:p>
        </w:tc>
      </w:tr>
      <w:tr w:rsidR="008B2716" w:rsidRPr="00CC1173" w14:paraId="25DAA52E" w14:textId="77777777" w:rsidTr="008B2716">
        <w:trPr>
          <w:ins w:id="375"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3414B33A" w14:textId="77777777" w:rsidR="008B2716" w:rsidRPr="00CC1173" w:rsidRDefault="008B2716" w:rsidP="008B2716">
            <w:pPr>
              <w:keepNext/>
              <w:keepLines/>
              <w:spacing w:after="0"/>
              <w:ind w:leftChars="50" w:left="100"/>
              <w:jc w:val="left"/>
              <w:rPr>
                <w:ins w:id="376" w:author="Ericsson" w:date="2018-03-28T13:56:00Z"/>
                <w:sz w:val="18"/>
                <w:szCs w:val="18"/>
              </w:rPr>
            </w:pPr>
            <w:ins w:id="377" w:author="Ericsson" w:date="2018-03-28T13:56:00Z">
              <w:r w:rsidRPr="008B2716">
                <w:rPr>
                  <w:sz w:val="18"/>
                  <w:szCs w:val="18"/>
                </w:rPr>
                <w:t>&gt;E-UTRAN</w:t>
              </w:r>
            </w:ins>
          </w:p>
        </w:tc>
        <w:tc>
          <w:tcPr>
            <w:tcW w:w="1134" w:type="dxa"/>
            <w:tcBorders>
              <w:top w:val="single" w:sz="4" w:space="0" w:color="auto"/>
              <w:left w:val="single" w:sz="4" w:space="0" w:color="auto"/>
              <w:bottom w:val="single" w:sz="4" w:space="0" w:color="auto"/>
              <w:right w:val="single" w:sz="4" w:space="0" w:color="auto"/>
            </w:tcBorders>
          </w:tcPr>
          <w:p w14:paraId="192C986E" w14:textId="77777777" w:rsidR="008B2716" w:rsidRPr="00CC1173" w:rsidRDefault="008B2716" w:rsidP="001B1FA9">
            <w:pPr>
              <w:keepNext/>
              <w:keepLines/>
              <w:spacing w:after="0"/>
              <w:jc w:val="left"/>
              <w:rPr>
                <w:ins w:id="378" w:author="Ericsson" w:date="2018-03-28T13:56: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5EE07E10" w14:textId="77777777" w:rsidR="008B2716" w:rsidRPr="00BA4F86" w:rsidRDefault="008B2716" w:rsidP="001B1FA9">
            <w:pPr>
              <w:keepNext/>
              <w:keepLines/>
              <w:spacing w:after="0"/>
              <w:jc w:val="left"/>
              <w:rPr>
                <w:ins w:id="379"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511E4D" w14:textId="77777777" w:rsidR="008B2716" w:rsidRPr="00CC1173" w:rsidRDefault="008B2716" w:rsidP="001B1FA9">
            <w:pPr>
              <w:keepNext/>
              <w:keepLines/>
              <w:spacing w:after="0"/>
              <w:jc w:val="left"/>
              <w:rPr>
                <w:ins w:id="380"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045ECA" w14:textId="77777777" w:rsidR="008B2716" w:rsidRPr="00CC1173" w:rsidRDefault="008B2716" w:rsidP="001B1FA9">
            <w:pPr>
              <w:keepNext/>
              <w:keepLines/>
              <w:spacing w:after="0"/>
              <w:jc w:val="left"/>
              <w:rPr>
                <w:ins w:id="381"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B55E05" w14:textId="77777777" w:rsidR="008B2716" w:rsidRPr="00CC1173" w:rsidRDefault="008B2716" w:rsidP="001B1FA9">
            <w:pPr>
              <w:keepNext/>
              <w:keepLines/>
              <w:spacing w:after="0"/>
              <w:jc w:val="center"/>
              <w:rPr>
                <w:ins w:id="382" w:author="Ericsson" w:date="2018-03-28T13:56: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6E4E2B9" w14:textId="77777777" w:rsidR="008B2716" w:rsidRPr="00CC1173" w:rsidRDefault="008B2716" w:rsidP="001B1FA9">
            <w:pPr>
              <w:keepNext/>
              <w:keepLines/>
              <w:spacing w:after="0"/>
              <w:jc w:val="center"/>
              <w:rPr>
                <w:ins w:id="383" w:author="Ericsson" w:date="2018-03-28T13:56:00Z"/>
                <w:rFonts w:cs="Arial"/>
                <w:sz w:val="18"/>
                <w:szCs w:val="18"/>
                <w:lang w:eastAsia="ja-JP"/>
              </w:rPr>
            </w:pPr>
          </w:p>
        </w:tc>
      </w:tr>
      <w:tr w:rsidR="008B2716" w:rsidRPr="00CC1173" w14:paraId="5DA57833" w14:textId="77777777" w:rsidTr="008B2716">
        <w:trPr>
          <w:ins w:id="384"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4FFFA49C" w14:textId="77777777" w:rsidR="008B2716" w:rsidRPr="008B2716" w:rsidRDefault="008B2716" w:rsidP="008B2716">
            <w:pPr>
              <w:keepNext/>
              <w:keepLines/>
              <w:spacing w:after="0"/>
              <w:ind w:leftChars="100" w:left="200"/>
              <w:jc w:val="left"/>
              <w:rPr>
                <w:ins w:id="385" w:author="Ericsson" w:date="2018-03-28T13:56:00Z"/>
                <w:sz w:val="18"/>
                <w:szCs w:val="18"/>
              </w:rPr>
            </w:pPr>
            <w:ins w:id="386" w:author="Ericsson" w:date="2018-03-28T13:56:00Z">
              <w:r w:rsidRPr="008B2716">
                <w:rPr>
                  <w:sz w:val="18"/>
                  <w:szCs w:val="18"/>
                </w:rPr>
                <w:t>&gt;&gt;DRB Setup List</w:t>
              </w:r>
            </w:ins>
          </w:p>
        </w:tc>
        <w:tc>
          <w:tcPr>
            <w:tcW w:w="1134" w:type="dxa"/>
            <w:tcBorders>
              <w:top w:val="single" w:sz="4" w:space="0" w:color="auto"/>
              <w:left w:val="single" w:sz="4" w:space="0" w:color="auto"/>
              <w:bottom w:val="single" w:sz="4" w:space="0" w:color="auto"/>
              <w:right w:val="single" w:sz="4" w:space="0" w:color="auto"/>
            </w:tcBorders>
          </w:tcPr>
          <w:p w14:paraId="1D5AD8C7" w14:textId="77777777" w:rsidR="008B2716" w:rsidRPr="00CC1173" w:rsidRDefault="008B2716" w:rsidP="001B1FA9">
            <w:pPr>
              <w:keepNext/>
              <w:keepLines/>
              <w:spacing w:after="0"/>
              <w:jc w:val="left"/>
              <w:rPr>
                <w:ins w:id="387" w:author="Ericsson" w:date="2018-03-28T13:56: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413B178B" w14:textId="77777777" w:rsidR="008B2716" w:rsidRPr="00BA4F86" w:rsidRDefault="008B2716" w:rsidP="001B1FA9">
            <w:pPr>
              <w:keepNext/>
              <w:keepLines/>
              <w:spacing w:after="0"/>
              <w:jc w:val="left"/>
              <w:rPr>
                <w:ins w:id="388" w:author="Ericsson" w:date="2018-03-28T13:56:00Z"/>
                <w:rFonts w:cs="Arial"/>
                <w:i/>
                <w:noProof/>
                <w:sz w:val="18"/>
                <w:szCs w:val="18"/>
                <w:lang w:eastAsia="ja-JP"/>
              </w:rPr>
            </w:pPr>
            <w:ins w:id="389" w:author="Ericsson" w:date="2018-03-28T13:56:00Z">
              <w:r w:rsidRPr="00BA4F86">
                <w:rPr>
                  <w:rFonts w:cs="Arial"/>
                  <w:i/>
                  <w:noProof/>
                  <w:sz w:val="18"/>
                  <w:szCs w:val="18"/>
                  <w:lang w:eastAsia="ja-JP"/>
                </w:rPr>
                <w:t>1</w:t>
              </w:r>
            </w:ins>
          </w:p>
        </w:tc>
        <w:tc>
          <w:tcPr>
            <w:tcW w:w="1259" w:type="dxa"/>
            <w:tcBorders>
              <w:top w:val="single" w:sz="4" w:space="0" w:color="auto"/>
              <w:left w:val="single" w:sz="4" w:space="0" w:color="auto"/>
              <w:bottom w:val="single" w:sz="4" w:space="0" w:color="auto"/>
              <w:right w:val="single" w:sz="4" w:space="0" w:color="auto"/>
            </w:tcBorders>
          </w:tcPr>
          <w:p w14:paraId="130313C1" w14:textId="77777777" w:rsidR="008B2716" w:rsidRPr="00CC1173" w:rsidRDefault="008B2716" w:rsidP="001B1FA9">
            <w:pPr>
              <w:keepNext/>
              <w:keepLines/>
              <w:spacing w:after="0"/>
              <w:jc w:val="left"/>
              <w:rPr>
                <w:ins w:id="390"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81987EF" w14:textId="77777777" w:rsidR="008B2716" w:rsidRPr="00CC1173" w:rsidRDefault="008B2716" w:rsidP="001B1FA9">
            <w:pPr>
              <w:keepNext/>
              <w:keepLines/>
              <w:spacing w:after="0"/>
              <w:jc w:val="left"/>
              <w:rPr>
                <w:ins w:id="391"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80DE34" w14:textId="77777777" w:rsidR="008B2716" w:rsidRPr="00CC1173" w:rsidRDefault="008B2716" w:rsidP="001B1FA9">
            <w:pPr>
              <w:keepNext/>
              <w:keepLines/>
              <w:spacing w:after="0"/>
              <w:jc w:val="center"/>
              <w:rPr>
                <w:ins w:id="392" w:author="Ericsson" w:date="2018-03-28T13:56:00Z"/>
                <w:rFonts w:cs="Arial"/>
                <w:sz w:val="18"/>
                <w:szCs w:val="18"/>
                <w:lang w:eastAsia="ja-JP"/>
              </w:rPr>
            </w:pPr>
            <w:ins w:id="393" w:author="Ericsson" w:date="2018-03-28T13:56:00Z">
              <w:r w:rsidRPr="00CC1173">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8D92678" w14:textId="1376CABB" w:rsidR="008B2716" w:rsidRPr="00CC1173" w:rsidRDefault="0097021E" w:rsidP="001B1FA9">
            <w:pPr>
              <w:keepNext/>
              <w:keepLines/>
              <w:spacing w:after="0"/>
              <w:jc w:val="center"/>
              <w:rPr>
                <w:ins w:id="394" w:author="Ericsson" w:date="2018-03-28T13:56:00Z"/>
                <w:rFonts w:cs="Arial"/>
                <w:sz w:val="18"/>
                <w:szCs w:val="18"/>
                <w:lang w:eastAsia="ja-JP"/>
              </w:rPr>
            </w:pPr>
            <w:ins w:id="395" w:author="Ericsson" w:date="2018-04-06T15:03:00Z">
              <w:r>
                <w:rPr>
                  <w:rFonts w:cs="Arial"/>
                  <w:sz w:val="18"/>
                  <w:szCs w:val="18"/>
                  <w:lang w:eastAsia="ja-JP"/>
                </w:rPr>
                <w:t>ignore</w:t>
              </w:r>
            </w:ins>
          </w:p>
        </w:tc>
      </w:tr>
      <w:tr w:rsidR="008B2716" w:rsidRPr="00CC1173" w14:paraId="6E5143E2" w14:textId="77777777" w:rsidTr="008B2716">
        <w:trPr>
          <w:ins w:id="396"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3001159E" w14:textId="77777777" w:rsidR="008B2716" w:rsidRPr="00CC1173" w:rsidRDefault="008B2716" w:rsidP="008B2716">
            <w:pPr>
              <w:keepNext/>
              <w:keepLines/>
              <w:spacing w:after="0"/>
              <w:ind w:leftChars="150" w:left="300"/>
              <w:jc w:val="left"/>
              <w:rPr>
                <w:ins w:id="397" w:author="Ericsson" w:date="2018-03-28T13:56:00Z"/>
                <w:sz w:val="18"/>
                <w:szCs w:val="18"/>
              </w:rPr>
            </w:pPr>
            <w:ins w:id="398" w:author="Ericsson" w:date="2018-03-28T13:56:00Z">
              <w:r w:rsidRPr="008B2716">
                <w:rPr>
                  <w:sz w:val="18"/>
                  <w:szCs w:val="18"/>
                </w:rPr>
                <w:t xml:space="preserve">&gt;&gt;&gt;DRB Setup Item </w:t>
              </w:r>
            </w:ins>
          </w:p>
        </w:tc>
        <w:tc>
          <w:tcPr>
            <w:tcW w:w="1134" w:type="dxa"/>
            <w:tcBorders>
              <w:top w:val="single" w:sz="4" w:space="0" w:color="auto"/>
              <w:left w:val="single" w:sz="4" w:space="0" w:color="auto"/>
              <w:bottom w:val="single" w:sz="4" w:space="0" w:color="auto"/>
              <w:right w:val="single" w:sz="4" w:space="0" w:color="auto"/>
            </w:tcBorders>
          </w:tcPr>
          <w:p w14:paraId="34A7271D" w14:textId="77777777" w:rsidR="008B2716" w:rsidRPr="00CC1173" w:rsidRDefault="008B2716" w:rsidP="001B1FA9">
            <w:pPr>
              <w:keepNext/>
              <w:keepLines/>
              <w:spacing w:after="0"/>
              <w:jc w:val="left"/>
              <w:rPr>
                <w:ins w:id="399" w:author="Ericsson" w:date="2018-03-28T13:56: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0B945FC7" w14:textId="77777777" w:rsidR="008B2716" w:rsidRPr="00BA4F86" w:rsidRDefault="008B2716" w:rsidP="001B1FA9">
            <w:pPr>
              <w:keepNext/>
              <w:keepLines/>
              <w:spacing w:after="0"/>
              <w:jc w:val="left"/>
              <w:rPr>
                <w:ins w:id="400" w:author="Ericsson" w:date="2018-03-28T13:56:00Z"/>
                <w:rFonts w:cs="Arial"/>
                <w:i/>
                <w:noProof/>
                <w:sz w:val="18"/>
                <w:szCs w:val="18"/>
                <w:lang w:eastAsia="ja-JP"/>
              </w:rPr>
            </w:pPr>
            <w:ins w:id="401" w:author="Ericsson" w:date="2018-03-28T13:56:00Z">
              <w:r w:rsidRPr="00BA4F86">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562AF968" w14:textId="77777777" w:rsidR="008B2716" w:rsidRPr="00CC1173" w:rsidRDefault="008B2716" w:rsidP="001B1FA9">
            <w:pPr>
              <w:keepNext/>
              <w:keepLines/>
              <w:spacing w:after="0"/>
              <w:jc w:val="left"/>
              <w:rPr>
                <w:ins w:id="402"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AEF9C0" w14:textId="77777777" w:rsidR="008B2716" w:rsidRPr="00CC1173" w:rsidRDefault="008B2716" w:rsidP="001B1FA9">
            <w:pPr>
              <w:keepNext/>
              <w:keepLines/>
              <w:spacing w:after="0"/>
              <w:jc w:val="left"/>
              <w:rPr>
                <w:ins w:id="403"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B014F6" w14:textId="77777777" w:rsidR="008B2716" w:rsidRPr="00CC1173" w:rsidRDefault="008B2716" w:rsidP="001B1FA9">
            <w:pPr>
              <w:keepNext/>
              <w:keepLines/>
              <w:spacing w:after="0"/>
              <w:jc w:val="center"/>
              <w:rPr>
                <w:ins w:id="404" w:author="Ericsson" w:date="2018-03-28T13:56:00Z"/>
                <w:rFonts w:cs="Arial"/>
                <w:sz w:val="18"/>
                <w:szCs w:val="18"/>
                <w:lang w:eastAsia="ja-JP"/>
              </w:rPr>
            </w:pPr>
            <w:ins w:id="405" w:author="Ericsson" w:date="2018-03-28T13:56:00Z">
              <w:r w:rsidRPr="00CC1173">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762115E1" w14:textId="60888624" w:rsidR="008B2716" w:rsidRPr="00CC1173" w:rsidRDefault="0097021E" w:rsidP="001B1FA9">
            <w:pPr>
              <w:keepNext/>
              <w:keepLines/>
              <w:spacing w:after="0"/>
              <w:jc w:val="center"/>
              <w:rPr>
                <w:ins w:id="406" w:author="Ericsson" w:date="2018-03-28T13:56:00Z"/>
                <w:rFonts w:cs="Arial"/>
                <w:sz w:val="18"/>
                <w:szCs w:val="18"/>
                <w:lang w:eastAsia="ja-JP"/>
              </w:rPr>
            </w:pPr>
            <w:ins w:id="407" w:author="Ericsson" w:date="2018-04-06T15:03:00Z">
              <w:r>
                <w:rPr>
                  <w:rFonts w:cs="Arial"/>
                  <w:sz w:val="18"/>
                  <w:szCs w:val="18"/>
                  <w:lang w:eastAsia="ja-JP"/>
                </w:rPr>
                <w:t>ignore</w:t>
              </w:r>
            </w:ins>
          </w:p>
        </w:tc>
      </w:tr>
      <w:tr w:rsidR="008B2716" w:rsidRPr="00CC1173" w14:paraId="6046C8AC" w14:textId="77777777" w:rsidTr="008B2716">
        <w:trPr>
          <w:ins w:id="408"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3EA62BB7" w14:textId="77777777" w:rsidR="008B2716" w:rsidRPr="008B2716" w:rsidRDefault="008B2716" w:rsidP="008B2716">
            <w:pPr>
              <w:keepNext/>
              <w:keepLines/>
              <w:spacing w:after="0"/>
              <w:ind w:leftChars="200" w:left="400"/>
              <w:jc w:val="left"/>
              <w:rPr>
                <w:ins w:id="409" w:author="Ericsson" w:date="2018-03-28T13:56:00Z"/>
                <w:sz w:val="18"/>
                <w:szCs w:val="18"/>
              </w:rPr>
            </w:pPr>
            <w:ins w:id="410" w:author="Ericsson" w:date="2018-03-28T13:56:00Z">
              <w:r w:rsidRPr="008B2716">
                <w:rPr>
                  <w:sz w:val="18"/>
                  <w:szCs w:val="18"/>
                </w:rPr>
                <w:t xml:space="preserve">&gt;&gt;&gt;&gt;DRB ID </w:t>
              </w:r>
            </w:ins>
          </w:p>
        </w:tc>
        <w:tc>
          <w:tcPr>
            <w:tcW w:w="1134" w:type="dxa"/>
            <w:tcBorders>
              <w:top w:val="single" w:sz="4" w:space="0" w:color="auto"/>
              <w:left w:val="single" w:sz="4" w:space="0" w:color="auto"/>
              <w:bottom w:val="single" w:sz="4" w:space="0" w:color="auto"/>
              <w:right w:val="single" w:sz="4" w:space="0" w:color="auto"/>
            </w:tcBorders>
          </w:tcPr>
          <w:p w14:paraId="07E7D3A4" w14:textId="77777777" w:rsidR="008B2716" w:rsidRPr="00CC1173" w:rsidRDefault="008B2716" w:rsidP="001B1FA9">
            <w:pPr>
              <w:keepNext/>
              <w:keepLines/>
              <w:spacing w:after="0"/>
              <w:jc w:val="left"/>
              <w:rPr>
                <w:ins w:id="411" w:author="Ericsson" w:date="2018-03-28T13:56:00Z"/>
                <w:rFonts w:cs="Arial"/>
                <w:sz w:val="18"/>
                <w:szCs w:val="18"/>
                <w:lang w:eastAsia="ja-JP"/>
              </w:rPr>
            </w:pPr>
            <w:ins w:id="412" w:author="Ericsson" w:date="2018-03-28T13:56:00Z">
              <w:r w:rsidRPr="00CC1173">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63AEEAFB" w14:textId="77777777" w:rsidR="008B2716" w:rsidRPr="00BA4F86" w:rsidRDefault="008B2716" w:rsidP="001B1FA9">
            <w:pPr>
              <w:keepNext/>
              <w:keepLines/>
              <w:spacing w:after="0"/>
              <w:jc w:val="left"/>
              <w:rPr>
                <w:ins w:id="413"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79860F" w14:textId="5CF28D72" w:rsidR="008B2716" w:rsidRPr="00CC1173" w:rsidRDefault="008B2716" w:rsidP="001B1FA9">
            <w:pPr>
              <w:keepNext/>
              <w:keepLines/>
              <w:spacing w:after="0"/>
              <w:jc w:val="left"/>
              <w:rPr>
                <w:ins w:id="414"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18D658" w14:textId="77777777" w:rsidR="008B2716" w:rsidRPr="00CC1173" w:rsidRDefault="008B2716" w:rsidP="001B1FA9">
            <w:pPr>
              <w:keepNext/>
              <w:keepLines/>
              <w:spacing w:after="0"/>
              <w:jc w:val="left"/>
              <w:rPr>
                <w:ins w:id="415"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8E3F98F" w14:textId="77777777" w:rsidR="008B2716" w:rsidRPr="00CC1173" w:rsidRDefault="008B2716" w:rsidP="001B1FA9">
            <w:pPr>
              <w:keepNext/>
              <w:keepLines/>
              <w:spacing w:after="0"/>
              <w:jc w:val="center"/>
              <w:rPr>
                <w:ins w:id="416" w:author="Ericsson" w:date="2018-03-28T13:56:00Z"/>
                <w:rFonts w:cs="Arial"/>
                <w:sz w:val="18"/>
                <w:szCs w:val="18"/>
                <w:lang w:eastAsia="ja-JP"/>
              </w:rPr>
            </w:pPr>
            <w:ins w:id="417" w:author="Ericsson" w:date="2018-03-28T13:56:00Z">
              <w:r w:rsidRPr="00CC1173">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CE9CC12" w14:textId="77777777" w:rsidR="008B2716" w:rsidRPr="00CC1173" w:rsidRDefault="008B2716" w:rsidP="001B1FA9">
            <w:pPr>
              <w:keepNext/>
              <w:keepLines/>
              <w:spacing w:after="0"/>
              <w:jc w:val="center"/>
              <w:rPr>
                <w:ins w:id="418" w:author="Ericsson" w:date="2018-03-28T13:56:00Z"/>
                <w:rFonts w:cs="Arial"/>
                <w:sz w:val="18"/>
                <w:szCs w:val="18"/>
                <w:lang w:eastAsia="ja-JP"/>
              </w:rPr>
            </w:pPr>
            <w:ins w:id="419" w:author="Ericsson" w:date="2018-03-28T13:56:00Z">
              <w:r w:rsidRPr="00CC1173">
                <w:rPr>
                  <w:rFonts w:cs="Arial"/>
                  <w:sz w:val="18"/>
                  <w:szCs w:val="18"/>
                  <w:lang w:eastAsia="ja-JP"/>
                </w:rPr>
                <w:t>-</w:t>
              </w:r>
            </w:ins>
          </w:p>
        </w:tc>
      </w:tr>
      <w:tr w:rsidR="008B2716" w:rsidRPr="00CC1173" w14:paraId="7BCBBE23" w14:textId="77777777" w:rsidTr="008B2716">
        <w:trPr>
          <w:ins w:id="420"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168D4B53" w14:textId="77777777" w:rsidR="008B2716" w:rsidRPr="008B2716" w:rsidRDefault="008B2716" w:rsidP="008B2716">
            <w:pPr>
              <w:keepNext/>
              <w:keepLines/>
              <w:spacing w:after="0"/>
              <w:ind w:leftChars="200" w:left="400"/>
              <w:jc w:val="left"/>
              <w:rPr>
                <w:ins w:id="421" w:author="Ericsson" w:date="2018-03-28T13:56:00Z"/>
                <w:sz w:val="18"/>
                <w:szCs w:val="18"/>
              </w:rPr>
            </w:pPr>
            <w:ins w:id="422" w:author="Ericsson" w:date="2018-03-28T13:56:00Z">
              <w:r w:rsidRPr="00CC1173">
                <w:rPr>
                  <w:sz w:val="18"/>
                  <w:szCs w:val="18"/>
                </w:rPr>
                <w:t>&gt;&gt;&gt;&gt;S1 DL GTP Tunnel Endpoint</w:t>
              </w:r>
            </w:ins>
          </w:p>
        </w:tc>
        <w:tc>
          <w:tcPr>
            <w:tcW w:w="1134" w:type="dxa"/>
            <w:tcBorders>
              <w:top w:val="single" w:sz="4" w:space="0" w:color="auto"/>
              <w:left w:val="single" w:sz="4" w:space="0" w:color="auto"/>
              <w:bottom w:val="single" w:sz="4" w:space="0" w:color="auto"/>
              <w:right w:val="single" w:sz="4" w:space="0" w:color="auto"/>
            </w:tcBorders>
          </w:tcPr>
          <w:p w14:paraId="458F64A7" w14:textId="77777777" w:rsidR="008B2716" w:rsidRPr="00CC1173" w:rsidRDefault="008B2716" w:rsidP="001B1FA9">
            <w:pPr>
              <w:keepNext/>
              <w:keepLines/>
              <w:spacing w:after="0"/>
              <w:jc w:val="left"/>
              <w:rPr>
                <w:ins w:id="423" w:author="Ericsson" w:date="2018-03-28T13:56:00Z"/>
                <w:rFonts w:cs="Arial"/>
                <w:sz w:val="18"/>
                <w:szCs w:val="18"/>
                <w:lang w:eastAsia="ja-JP"/>
              </w:rPr>
            </w:pPr>
            <w:ins w:id="424" w:author="Ericsson" w:date="2018-03-28T13:56:00Z">
              <w:r w:rsidRPr="00CC1173">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291528AC" w14:textId="77777777" w:rsidR="008B2716" w:rsidRPr="00BA4F86" w:rsidRDefault="008B2716" w:rsidP="001B1FA9">
            <w:pPr>
              <w:keepNext/>
              <w:keepLines/>
              <w:spacing w:after="0"/>
              <w:jc w:val="left"/>
              <w:rPr>
                <w:ins w:id="425"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C60555" w14:textId="6029349D" w:rsidR="008B2716" w:rsidRPr="00CC1173" w:rsidRDefault="008B2716" w:rsidP="001B1FA9">
            <w:pPr>
              <w:keepNext/>
              <w:keepLines/>
              <w:spacing w:after="0"/>
              <w:jc w:val="left"/>
              <w:rPr>
                <w:ins w:id="426"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C76638" w14:textId="77777777" w:rsidR="008B2716" w:rsidRPr="00CC1173" w:rsidRDefault="008B2716" w:rsidP="001B1FA9">
            <w:pPr>
              <w:keepNext/>
              <w:keepLines/>
              <w:spacing w:after="0"/>
              <w:jc w:val="left"/>
              <w:rPr>
                <w:ins w:id="427"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A9521B" w14:textId="77777777" w:rsidR="008B2716" w:rsidRPr="00CC1173" w:rsidRDefault="008B2716" w:rsidP="001B1FA9">
            <w:pPr>
              <w:keepNext/>
              <w:keepLines/>
              <w:spacing w:after="0"/>
              <w:jc w:val="center"/>
              <w:rPr>
                <w:ins w:id="428" w:author="Ericsson" w:date="2018-03-28T13:56:00Z"/>
                <w:rFonts w:cs="Arial"/>
                <w:sz w:val="18"/>
                <w:szCs w:val="18"/>
                <w:lang w:eastAsia="ja-JP"/>
              </w:rPr>
            </w:pPr>
            <w:ins w:id="429" w:author="Ericsson" w:date="2018-03-28T13:56:00Z">
              <w:r w:rsidRPr="00CC1173">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CBF8E88" w14:textId="77777777" w:rsidR="008B2716" w:rsidRPr="00CC1173" w:rsidRDefault="008B2716" w:rsidP="001B1FA9">
            <w:pPr>
              <w:keepNext/>
              <w:keepLines/>
              <w:spacing w:after="0"/>
              <w:jc w:val="center"/>
              <w:rPr>
                <w:ins w:id="430" w:author="Ericsson" w:date="2018-03-28T13:56:00Z"/>
                <w:rFonts w:cs="Arial"/>
                <w:sz w:val="18"/>
                <w:szCs w:val="18"/>
                <w:lang w:eastAsia="ja-JP"/>
              </w:rPr>
            </w:pPr>
            <w:ins w:id="431" w:author="Ericsson" w:date="2018-03-28T13:56:00Z">
              <w:r w:rsidRPr="00CC1173">
                <w:rPr>
                  <w:rFonts w:cs="Arial"/>
                  <w:sz w:val="18"/>
                  <w:szCs w:val="18"/>
                  <w:lang w:eastAsia="ja-JP"/>
                </w:rPr>
                <w:t>-</w:t>
              </w:r>
            </w:ins>
          </w:p>
        </w:tc>
      </w:tr>
      <w:tr w:rsidR="008B2716" w:rsidRPr="00CC1173" w14:paraId="4CBD8D01" w14:textId="77777777" w:rsidTr="008B2716">
        <w:trPr>
          <w:ins w:id="432"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524A3089" w14:textId="77777777" w:rsidR="008B2716" w:rsidRPr="00CC1173" w:rsidRDefault="008B2716" w:rsidP="008B2716">
            <w:pPr>
              <w:keepNext/>
              <w:keepLines/>
              <w:spacing w:after="0"/>
              <w:ind w:leftChars="200" w:left="400"/>
              <w:jc w:val="left"/>
              <w:rPr>
                <w:ins w:id="433" w:author="Ericsson" w:date="2018-03-28T13:56:00Z"/>
                <w:sz w:val="18"/>
                <w:szCs w:val="18"/>
              </w:rPr>
            </w:pPr>
            <w:ins w:id="434" w:author="Ericsson" w:date="2018-03-28T13:56:00Z">
              <w:r w:rsidRPr="00CC1173">
                <w:rPr>
                  <w:sz w:val="18"/>
                  <w:szCs w:val="18"/>
                </w:rPr>
                <w:t>&gt;&gt;&gt;&gt;Data forwarding information</w:t>
              </w:r>
            </w:ins>
          </w:p>
        </w:tc>
        <w:tc>
          <w:tcPr>
            <w:tcW w:w="1134" w:type="dxa"/>
            <w:tcBorders>
              <w:top w:val="single" w:sz="4" w:space="0" w:color="auto"/>
              <w:left w:val="single" w:sz="4" w:space="0" w:color="auto"/>
              <w:bottom w:val="single" w:sz="4" w:space="0" w:color="auto"/>
              <w:right w:val="single" w:sz="4" w:space="0" w:color="auto"/>
            </w:tcBorders>
          </w:tcPr>
          <w:p w14:paraId="0334E04C" w14:textId="77777777" w:rsidR="008B2716" w:rsidRPr="00CC1173" w:rsidRDefault="008B2716" w:rsidP="001B1FA9">
            <w:pPr>
              <w:keepNext/>
              <w:keepLines/>
              <w:spacing w:after="0"/>
              <w:jc w:val="left"/>
              <w:rPr>
                <w:ins w:id="435" w:author="Ericsson" w:date="2018-03-28T13:56:00Z"/>
                <w:rFonts w:cs="Arial"/>
                <w:sz w:val="18"/>
                <w:szCs w:val="18"/>
                <w:lang w:eastAsia="ja-JP"/>
              </w:rPr>
            </w:pPr>
            <w:ins w:id="436" w:author="Ericsson" w:date="2018-03-28T13:56:00Z">
              <w:r w:rsidRPr="00CC1173">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1E8D8600" w14:textId="77777777" w:rsidR="008B2716" w:rsidRPr="00BA4F86" w:rsidRDefault="008B2716" w:rsidP="001B1FA9">
            <w:pPr>
              <w:keepNext/>
              <w:keepLines/>
              <w:spacing w:after="0"/>
              <w:jc w:val="left"/>
              <w:rPr>
                <w:ins w:id="437"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65A5EEE" w14:textId="27D461F3" w:rsidR="008B2716" w:rsidRPr="00CC1173" w:rsidRDefault="008B2716" w:rsidP="001B1FA9">
            <w:pPr>
              <w:keepNext/>
              <w:keepLines/>
              <w:spacing w:after="0"/>
              <w:jc w:val="left"/>
              <w:rPr>
                <w:ins w:id="438"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F8B264" w14:textId="77777777" w:rsidR="008B2716" w:rsidRPr="00CC1173" w:rsidRDefault="008B2716" w:rsidP="001B1FA9">
            <w:pPr>
              <w:keepNext/>
              <w:keepLines/>
              <w:spacing w:after="0"/>
              <w:jc w:val="left"/>
              <w:rPr>
                <w:ins w:id="439"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6E08FAE" w14:textId="77777777" w:rsidR="008B2716" w:rsidRPr="00CC1173" w:rsidRDefault="008B2716" w:rsidP="001B1FA9">
            <w:pPr>
              <w:keepNext/>
              <w:keepLines/>
              <w:spacing w:after="0"/>
              <w:jc w:val="center"/>
              <w:rPr>
                <w:ins w:id="440" w:author="Ericsson" w:date="2018-03-28T13:56:00Z"/>
                <w:rFonts w:cs="Arial"/>
                <w:sz w:val="18"/>
                <w:szCs w:val="18"/>
                <w:lang w:eastAsia="ja-JP"/>
              </w:rPr>
            </w:pPr>
            <w:ins w:id="441" w:author="Ericsson" w:date="2018-03-28T13:56:00Z">
              <w:r w:rsidRPr="00CC1173">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FF4C885" w14:textId="77777777" w:rsidR="008B2716" w:rsidRPr="00CC1173" w:rsidRDefault="008B2716" w:rsidP="001B1FA9">
            <w:pPr>
              <w:keepNext/>
              <w:keepLines/>
              <w:spacing w:after="0"/>
              <w:jc w:val="center"/>
              <w:rPr>
                <w:ins w:id="442" w:author="Ericsson" w:date="2018-03-28T13:56:00Z"/>
                <w:rFonts w:cs="Arial"/>
                <w:sz w:val="18"/>
                <w:szCs w:val="18"/>
                <w:lang w:eastAsia="ja-JP"/>
              </w:rPr>
            </w:pPr>
            <w:ins w:id="443" w:author="Ericsson" w:date="2018-03-28T13:56:00Z">
              <w:r w:rsidRPr="00CC1173">
                <w:rPr>
                  <w:rFonts w:cs="Arial"/>
                  <w:sz w:val="18"/>
                  <w:szCs w:val="18"/>
                  <w:lang w:eastAsia="ja-JP"/>
                </w:rPr>
                <w:t>-</w:t>
              </w:r>
            </w:ins>
          </w:p>
        </w:tc>
      </w:tr>
      <w:tr w:rsidR="002A52A8" w:rsidRPr="00CC1173" w14:paraId="016DA5C0" w14:textId="77777777" w:rsidTr="008B2716">
        <w:trPr>
          <w:ins w:id="444"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1ED72E6A" w14:textId="2CE0A58F" w:rsidR="002A52A8" w:rsidRPr="001867A2" w:rsidRDefault="002A52A8" w:rsidP="002A52A8">
            <w:pPr>
              <w:keepNext/>
              <w:keepLines/>
              <w:spacing w:after="0"/>
              <w:ind w:leftChars="200" w:left="400"/>
              <w:jc w:val="left"/>
              <w:rPr>
                <w:ins w:id="445" w:author="Ericsson" w:date="2018-03-28T13:56:00Z"/>
                <w:sz w:val="18"/>
                <w:szCs w:val="18"/>
              </w:rPr>
            </w:pPr>
            <w:ins w:id="446" w:author="Ericsson" w:date="2018-03-28T13:56:00Z">
              <w:r w:rsidRPr="001867A2">
                <w:rPr>
                  <w:sz w:val="18"/>
                  <w:szCs w:val="18"/>
                </w:rPr>
                <w:t xml:space="preserve">&gt;&gt;&gt;&gt;UL </w:t>
              </w:r>
            </w:ins>
            <w:ins w:id="447" w:author="Ericsson" w:date="2018-04-06T15:34:00Z">
              <w:r w:rsidR="00860CD9">
                <w:rPr>
                  <w:sz w:val="18"/>
                  <w:szCs w:val="18"/>
                </w:rPr>
                <w:t>UP Parameters</w:t>
              </w:r>
            </w:ins>
          </w:p>
        </w:tc>
        <w:tc>
          <w:tcPr>
            <w:tcW w:w="1134" w:type="dxa"/>
            <w:tcBorders>
              <w:top w:val="single" w:sz="4" w:space="0" w:color="auto"/>
              <w:left w:val="single" w:sz="4" w:space="0" w:color="auto"/>
              <w:bottom w:val="single" w:sz="4" w:space="0" w:color="auto"/>
              <w:right w:val="single" w:sz="4" w:space="0" w:color="auto"/>
            </w:tcBorders>
          </w:tcPr>
          <w:p w14:paraId="401C6430" w14:textId="77777777" w:rsidR="002A52A8" w:rsidRPr="00CC1173" w:rsidRDefault="002A52A8" w:rsidP="002A52A8">
            <w:pPr>
              <w:keepNext/>
              <w:keepLines/>
              <w:spacing w:after="0"/>
              <w:jc w:val="left"/>
              <w:rPr>
                <w:ins w:id="448" w:author="Ericsson" w:date="2018-03-28T13:56:00Z"/>
                <w:rFonts w:cs="Arial"/>
                <w:sz w:val="18"/>
                <w:szCs w:val="18"/>
                <w:lang w:eastAsia="ja-JP"/>
              </w:rPr>
            </w:pPr>
            <w:ins w:id="449" w:author="Ericsson" w:date="2018-03-28T13:56:00Z">
              <w:r>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1C3C4A73" w14:textId="77777777" w:rsidR="002A52A8" w:rsidRPr="00BA4F86" w:rsidRDefault="002A52A8" w:rsidP="002A52A8">
            <w:pPr>
              <w:keepNext/>
              <w:keepLines/>
              <w:spacing w:after="0"/>
              <w:jc w:val="left"/>
              <w:rPr>
                <w:ins w:id="450"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00DC6B" w14:textId="1E23258F" w:rsidR="002A52A8" w:rsidRPr="00CC1173" w:rsidRDefault="002A52A8" w:rsidP="002A52A8">
            <w:pPr>
              <w:keepNext/>
              <w:keepLines/>
              <w:spacing w:after="0"/>
              <w:jc w:val="left"/>
              <w:rPr>
                <w:ins w:id="451" w:author="Ericsson" w:date="2018-03-28T13:56:00Z"/>
                <w:rFonts w:cs="Arial"/>
                <w:noProof/>
                <w:sz w:val="18"/>
                <w:szCs w:val="18"/>
                <w:lang w:eastAsia="ja-JP"/>
              </w:rPr>
            </w:pPr>
            <w:ins w:id="452" w:author="Ericsson" w:date="2018-03-28T14:14:00Z">
              <w:r>
                <w:rPr>
                  <w:rFonts w:cs="Arial"/>
                  <w:noProof/>
                  <w:sz w:val="18"/>
                  <w:szCs w:val="18"/>
                  <w:lang w:eastAsia="ja-JP"/>
                </w:rPr>
                <w:t>9.3.1.D</w:t>
              </w:r>
            </w:ins>
          </w:p>
        </w:tc>
        <w:tc>
          <w:tcPr>
            <w:tcW w:w="1288" w:type="dxa"/>
            <w:tcBorders>
              <w:top w:val="single" w:sz="4" w:space="0" w:color="auto"/>
              <w:left w:val="single" w:sz="4" w:space="0" w:color="auto"/>
              <w:bottom w:val="single" w:sz="4" w:space="0" w:color="auto"/>
              <w:right w:val="single" w:sz="4" w:space="0" w:color="auto"/>
            </w:tcBorders>
          </w:tcPr>
          <w:p w14:paraId="4C14C904" w14:textId="79311838" w:rsidR="002A52A8" w:rsidRPr="00CC1173" w:rsidRDefault="002A52A8" w:rsidP="002A52A8">
            <w:pPr>
              <w:keepNext/>
              <w:keepLines/>
              <w:spacing w:after="0"/>
              <w:jc w:val="left"/>
              <w:rPr>
                <w:ins w:id="453"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470779E" w14:textId="77777777" w:rsidR="002A52A8" w:rsidRPr="00CC1173" w:rsidRDefault="002A52A8" w:rsidP="002A52A8">
            <w:pPr>
              <w:keepNext/>
              <w:keepLines/>
              <w:spacing w:after="0"/>
              <w:jc w:val="center"/>
              <w:rPr>
                <w:ins w:id="454" w:author="Ericsson" w:date="2018-03-28T13:56:00Z"/>
                <w:rFonts w:cs="Arial"/>
                <w:sz w:val="18"/>
                <w:szCs w:val="18"/>
                <w:lang w:eastAsia="ja-JP"/>
              </w:rPr>
            </w:pPr>
            <w:ins w:id="455" w:author="Ericsson" w:date="2018-03-28T13:56:00Z">
              <w:r w:rsidRPr="00CC1173">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9A9C814" w14:textId="77777777" w:rsidR="002A52A8" w:rsidRPr="00CC1173" w:rsidRDefault="002A52A8" w:rsidP="002A52A8">
            <w:pPr>
              <w:keepNext/>
              <w:keepLines/>
              <w:spacing w:after="0"/>
              <w:jc w:val="center"/>
              <w:rPr>
                <w:ins w:id="456" w:author="Ericsson" w:date="2018-03-28T13:56:00Z"/>
                <w:rFonts w:cs="Arial"/>
                <w:sz w:val="18"/>
                <w:szCs w:val="18"/>
                <w:lang w:eastAsia="ja-JP"/>
              </w:rPr>
            </w:pPr>
            <w:ins w:id="457" w:author="Ericsson" w:date="2018-03-28T13:56:00Z">
              <w:r w:rsidRPr="00CC1173">
                <w:rPr>
                  <w:rFonts w:cs="Arial"/>
                  <w:sz w:val="18"/>
                  <w:szCs w:val="18"/>
                  <w:lang w:eastAsia="ja-JP"/>
                </w:rPr>
                <w:t>-</w:t>
              </w:r>
            </w:ins>
          </w:p>
        </w:tc>
      </w:tr>
      <w:tr w:rsidR="002A52A8" w:rsidRPr="00CC1173" w14:paraId="2ECBAE61" w14:textId="77777777" w:rsidTr="008B2716">
        <w:trPr>
          <w:ins w:id="458"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667C5B3D" w14:textId="77777777" w:rsidR="002A52A8" w:rsidRPr="008B2716" w:rsidRDefault="002A52A8" w:rsidP="002A52A8">
            <w:pPr>
              <w:keepNext/>
              <w:keepLines/>
              <w:spacing w:after="0"/>
              <w:ind w:leftChars="100" w:left="200"/>
              <w:jc w:val="left"/>
              <w:rPr>
                <w:ins w:id="459" w:author="Ericsson" w:date="2018-03-28T13:56:00Z"/>
                <w:sz w:val="18"/>
                <w:szCs w:val="18"/>
              </w:rPr>
            </w:pPr>
            <w:ins w:id="460" w:author="Ericsson" w:date="2018-03-28T13:56:00Z">
              <w:r w:rsidRPr="008B2716">
                <w:rPr>
                  <w:sz w:val="18"/>
                  <w:szCs w:val="18"/>
                </w:rPr>
                <w:t>&gt;&gt;DRB Failed List</w:t>
              </w:r>
            </w:ins>
          </w:p>
        </w:tc>
        <w:tc>
          <w:tcPr>
            <w:tcW w:w="1134" w:type="dxa"/>
            <w:tcBorders>
              <w:top w:val="single" w:sz="4" w:space="0" w:color="auto"/>
              <w:left w:val="single" w:sz="4" w:space="0" w:color="auto"/>
              <w:bottom w:val="single" w:sz="4" w:space="0" w:color="auto"/>
              <w:right w:val="single" w:sz="4" w:space="0" w:color="auto"/>
            </w:tcBorders>
          </w:tcPr>
          <w:p w14:paraId="4BC51E9C" w14:textId="77777777" w:rsidR="002A52A8" w:rsidRPr="00CC1173" w:rsidRDefault="002A52A8" w:rsidP="002A52A8">
            <w:pPr>
              <w:keepNext/>
              <w:keepLines/>
              <w:spacing w:after="0"/>
              <w:jc w:val="left"/>
              <w:rPr>
                <w:ins w:id="461" w:author="Ericsson" w:date="2018-03-28T13:56: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643417BE" w14:textId="77777777" w:rsidR="002A52A8" w:rsidRPr="00BA4F86" w:rsidRDefault="002A52A8" w:rsidP="002A52A8">
            <w:pPr>
              <w:keepNext/>
              <w:keepLines/>
              <w:spacing w:after="0"/>
              <w:jc w:val="left"/>
              <w:rPr>
                <w:ins w:id="462" w:author="Ericsson" w:date="2018-03-28T13:56:00Z"/>
                <w:rFonts w:cs="Arial"/>
                <w:i/>
                <w:noProof/>
                <w:sz w:val="18"/>
                <w:szCs w:val="18"/>
                <w:lang w:eastAsia="ja-JP"/>
              </w:rPr>
            </w:pPr>
            <w:ins w:id="463" w:author="Ericsson" w:date="2018-03-28T13:56:00Z">
              <w:r w:rsidRPr="00BA4F86">
                <w:rPr>
                  <w:rFonts w:cs="Arial"/>
                  <w:i/>
                  <w:noProof/>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3D7FC265" w14:textId="77777777" w:rsidR="002A52A8" w:rsidRPr="00CC1173" w:rsidRDefault="002A52A8" w:rsidP="002A52A8">
            <w:pPr>
              <w:keepNext/>
              <w:keepLines/>
              <w:spacing w:after="0"/>
              <w:jc w:val="left"/>
              <w:rPr>
                <w:ins w:id="464"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9516585" w14:textId="77777777" w:rsidR="002A52A8" w:rsidRPr="00CC1173" w:rsidRDefault="002A52A8" w:rsidP="002A52A8">
            <w:pPr>
              <w:keepNext/>
              <w:keepLines/>
              <w:spacing w:after="0"/>
              <w:jc w:val="left"/>
              <w:rPr>
                <w:ins w:id="465"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B08E6F" w14:textId="77777777" w:rsidR="002A52A8" w:rsidRPr="00CC1173" w:rsidRDefault="002A52A8" w:rsidP="002A52A8">
            <w:pPr>
              <w:keepNext/>
              <w:keepLines/>
              <w:spacing w:after="0"/>
              <w:jc w:val="center"/>
              <w:rPr>
                <w:ins w:id="466" w:author="Ericsson" w:date="2018-03-28T13:56:00Z"/>
                <w:rFonts w:cs="Arial"/>
                <w:sz w:val="18"/>
                <w:szCs w:val="18"/>
                <w:lang w:eastAsia="ja-JP"/>
              </w:rPr>
            </w:pPr>
            <w:ins w:id="467" w:author="Ericsson" w:date="2018-03-28T13:56:00Z">
              <w:r w:rsidRPr="00CC1173">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A552079" w14:textId="3003E479" w:rsidR="002A52A8" w:rsidRPr="00CC1173" w:rsidRDefault="0097021E" w:rsidP="002A52A8">
            <w:pPr>
              <w:keepNext/>
              <w:keepLines/>
              <w:spacing w:after="0"/>
              <w:jc w:val="center"/>
              <w:rPr>
                <w:ins w:id="468" w:author="Ericsson" w:date="2018-03-28T13:56:00Z"/>
                <w:rFonts w:cs="Arial"/>
                <w:sz w:val="18"/>
                <w:szCs w:val="18"/>
                <w:lang w:eastAsia="ja-JP"/>
              </w:rPr>
            </w:pPr>
            <w:ins w:id="469" w:author="Ericsson" w:date="2018-04-06T15:04:00Z">
              <w:r>
                <w:rPr>
                  <w:rFonts w:cs="Arial"/>
                  <w:sz w:val="18"/>
                  <w:szCs w:val="18"/>
                  <w:lang w:eastAsia="ja-JP"/>
                </w:rPr>
                <w:t>ignore</w:t>
              </w:r>
            </w:ins>
          </w:p>
        </w:tc>
      </w:tr>
      <w:tr w:rsidR="002A52A8" w:rsidRPr="00CC1173" w14:paraId="74735213" w14:textId="77777777" w:rsidTr="008B2716">
        <w:trPr>
          <w:ins w:id="470"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56ED92C8" w14:textId="77777777" w:rsidR="002A52A8" w:rsidRPr="00CC1173" w:rsidRDefault="002A52A8" w:rsidP="002A52A8">
            <w:pPr>
              <w:keepNext/>
              <w:keepLines/>
              <w:spacing w:after="0"/>
              <w:ind w:leftChars="150" w:left="300"/>
              <w:jc w:val="left"/>
              <w:rPr>
                <w:ins w:id="471" w:author="Ericsson" w:date="2018-03-28T13:56:00Z"/>
                <w:sz w:val="18"/>
                <w:szCs w:val="18"/>
              </w:rPr>
            </w:pPr>
            <w:ins w:id="472" w:author="Ericsson" w:date="2018-03-28T13:56:00Z">
              <w:r w:rsidRPr="008B2716">
                <w:rPr>
                  <w:sz w:val="18"/>
                  <w:szCs w:val="18"/>
                </w:rPr>
                <w:t xml:space="preserve">&gt;&gt;&gt;DRB Failed Item </w:t>
              </w:r>
            </w:ins>
          </w:p>
        </w:tc>
        <w:tc>
          <w:tcPr>
            <w:tcW w:w="1134" w:type="dxa"/>
            <w:tcBorders>
              <w:top w:val="single" w:sz="4" w:space="0" w:color="auto"/>
              <w:left w:val="single" w:sz="4" w:space="0" w:color="auto"/>
              <w:bottom w:val="single" w:sz="4" w:space="0" w:color="auto"/>
              <w:right w:val="single" w:sz="4" w:space="0" w:color="auto"/>
            </w:tcBorders>
          </w:tcPr>
          <w:p w14:paraId="7324F0CC" w14:textId="77777777" w:rsidR="002A52A8" w:rsidRPr="00CC1173" w:rsidRDefault="002A52A8" w:rsidP="002A52A8">
            <w:pPr>
              <w:keepNext/>
              <w:keepLines/>
              <w:spacing w:after="0"/>
              <w:jc w:val="left"/>
              <w:rPr>
                <w:ins w:id="473" w:author="Ericsson" w:date="2018-03-28T13:56: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6B36C2C2" w14:textId="77777777" w:rsidR="002A52A8" w:rsidRPr="00BA4F86" w:rsidRDefault="002A52A8" w:rsidP="002A52A8">
            <w:pPr>
              <w:keepNext/>
              <w:keepLines/>
              <w:spacing w:after="0"/>
              <w:jc w:val="left"/>
              <w:rPr>
                <w:ins w:id="474" w:author="Ericsson" w:date="2018-03-28T13:56:00Z"/>
                <w:rFonts w:cs="Arial"/>
                <w:i/>
                <w:noProof/>
                <w:sz w:val="18"/>
                <w:szCs w:val="18"/>
                <w:lang w:eastAsia="ja-JP"/>
              </w:rPr>
            </w:pPr>
            <w:ins w:id="475" w:author="Ericsson" w:date="2018-03-28T13:56:00Z">
              <w:r w:rsidRPr="00BA4F86">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2EDA8809" w14:textId="77777777" w:rsidR="002A52A8" w:rsidRPr="00CC1173" w:rsidRDefault="002A52A8" w:rsidP="002A52A8">
            <w:pPr>
              <w:keepNext/>
              <w:keepLines/>
              <w:spacing w:after="0"/>
              <w:jc w:val="left"/>
              <w:rPr>
                <w:ins w:id="476"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A188FB" w14:textId="77777777" w:rsidR="002A52A8" w:rsidRPr="00CC1173" w:rsidRDefault="002A52A8" w:rsidP="002A52A8">
            <w:pPr>
              <w:keepNext/>
              <w:keepLines/>
              <w:spacing w:after="0"/>
              <w:jc w:val="left"/>
              <w:rPr>
                <w:ins w:id="477"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10B225" w14:textId="77777777" w:rsidR="002A52A8" w:rsidRPr="00CC1173" w:rsidRDefault="002A52A8" w:rsidP="002A52A8">
            <w:pPr>
              <w:keepNext/>
              <w:keepLines/>
              <w:spacing w:after="0"/>
              <w:jc w:val="center"/>
              <w:rPr>
                <w:ins w:id="478" w:author="Ericsson" w:date="2018-03-28T13:56:00Z"/>
                <w:rFonts w:cs="Arial"/>
                <w:sz w:val="18"/>
                <w:szCs w:val="18"/>
                <w:lang w:eastAsia="ja-JP"/>
              </w:rPr>
            </w:pPr>
            <w:ins w:id="479" w:author="Ericsson" w:date="2018-03-28T13:56:00Z">
              <w:r w:rsidRPr="00CC1173">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3B8EE851" w14:textId="6A47FAEB" w:rsidR="002A52A8" w:rsidRPr="00CC1173" w:rsidRDefault="0097021E" w:rsidP="002A52A8">
            <w:pPr>
              <w:keepNext/>
              <w:keepLines/>
              <w:spacing w:after="0"/>
              <w:jc w:val="center"/>
              <w:rPr>
                <w:ins w:id="480" w:author="Ericsson" w:date="2018-03-28T13:56:00Z"/>
                <w:rFonts w:cs="Arial"/>
                <w:sz w:val="18"/>
                <w:szCs w:val="18"/>
                <w:lang w:eastAsia="ja-JP"/>
              </w:rPr>
            </w:pPr>
            <w:ins w:id="481" w:author="Ericsson" w:date="2018-04-06T15:04:00Z">
              <w:r>
                <w:rPr>
                  <w:rFonts w:cs="Arial"/>
                  <w:sz w:val="18"/>
                  <w:szCs w:val="18"/>
                  <w:lang w:eastAsia="ja-JP"/>
                </w:rPr>
                <w:t>ignore</w:t>
              </w:r>
            </w:ins>
          </w:p>
        </w:tc>
      </w:tr>
      <w:tr w:rsidR="002A52A8" w:rsidRPr="00CC1173" w14:paraId="7EC0F3C5" w14:textId="77777777" w:rsidTr="008B2716">
        <w:trPr>
          <w:ins w:id="482"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07209D44" w14:textId="77777777" w:rsidR="002A52A8" w:rsidRPr="00CC1173" w:rsidRDefault="002A52A8" w:rsidP="002A52A8">
            <w:pPr>
              <w:keepNext/>
              <w:keepLines/>
              <w:spacing w:after="0"/>
              <w:ind w:leftChars="200" w:left="400"/>
              <w:jc w:val="left"/>
              <w:rPr>
                <w:ins w:id="483" w:author="Ericsson" w:date="2018-03-28T13:56:00Z"/>
                <w:sz w:val="18"/>
                <w:szCs w:val="18"/>
              </w:rPr>
            </w:pPr>
            <w:ins w:id="484" w:author="Ericsson" w:date="2018-03-28T13:56:00Z">
              <w:r w:rsidRPr="008B2716">
                <w:rPr>
                  <w:sz w:val="18"/>
                  <w:szCs w:val="18"/>
                </w:rPr>
                <w:t xml:space="preserve">&gt;&gt;&gt;&gt;DRB ID </w:t>
              </w:r>
            </w:ins>
          </w:p>
        </w:tc>
        <w:tc>
          <w:tcPr>
            <w:tcW w:w="1134" w:type="dxa"/>
            <w:tcBorders>
              <w:top w:val="single" w:sz="4" w:space="0" w:color="auto"/>
              <w:left w:val="single" w:sz="4" w:space="0" w:color="auto"/>
              <w:bottom w:val="single" w:sz="4" w:space="0" w:color="auto"/>
              <w:right w:val="single" w:sz="4" w:space="0" w:color="auto"/>
            </w:tcBorders>
          </w:tcPr>
          <w:p w14:paraId="093DDEA5" w14:textId="77777777" w:rsidR="002A52A8" w:rsidRPr="00CC1173" w:rsidRDefault="002A52A8" w:rsidP="002A52A8">
            <w:pPr>
              <w:keepNext/>
              <w:keepLines/>
              <w:spacing w:after="0"/>
              <w:jc w:val="left"/>
              <w:rPr>
                <w:ins w:id="485" w:author="Ericsson" w:date="2018-03-28T13:56:00Z"/>
                <w:rFonts w:cs="Arial"/>
                <w:sz w:val="18"/>
                <w:szCs w:val="18"/>
                <w:lang w:eastAsia="ja-JP"/>
              </w:rPr>
            </w:pPr>
            <w:ins w:id="486" w:author="Ericsson" w:date="2018-03-28T13:56:00Z">
              <w:r w:rsidRPr="00CC1173">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25932879" w14:textId="77777777" w:rsidR="002A52A8" w:rsidRPr="00BA4F86" w:rsidRDefault="002A52A8" w:rsidP="002A52A8">
            <w:pPr>
              <w:keepNext/>
              <w:keepLines/>
              <w:spacing w:after="0"/>
              <w:jc w:val="left"/>
              <w:rPr>
                <w:ins w:id="487"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9847D34" w14:textId="38307E54" w:rsidR="002A52A8" w:rsidRPr="00CC1173" w:rsidRDefault="002A52A8" w:rsidP="002A52A8">
            <w:pPr>
              <w:keepNext/>
              <w:keepLines/>
              <w:spacing w:after="0"/>
              <w:jc w:val="left"/>
              <w:rPr>
                <w:ins w:id="488"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C4062A" w14:textId="77777777" w:rsidR="002A52A8" w:rsidRPr="00CC1173" w:rsidRDefault="002A52A8" w:rsidP="002A52A8">
            <w:pPr>
              <w:keepNext/>
              <w:keepLines/>
              <w:spacing w:after="0"/>
              <w:jc w:val="left"/>
              <w:rPr>
                <w:ins w:id="489"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D2D3DAB" w14:textId="77777777" w:rsidR="002A52A8" w:rsidRPr="00CC1173" w:rsidRDefault="002A52A8" w:rsidP="002A52A8">
            <w:pPr>
              <w:keepNext/>
              <w:keepLines/>
              <w:spacing w:after="0"/>
              <w:jc w:val="center"/>
              <w:rPr>
                <w:ins w:id="490" w:author="Ericsson" w:date="2018-03-28T13:56:00Z"/>
                <w:rFonts w:cs="Arial"/>
                <w:sz w:val="18"/>
                <w:szCs w:val="18"/>
                <w:lang w:eastAsia="ja-JP"/>
              </w:rPr>
            </w:pPr>
            <w:ins w:id="491" w:author="Ericsson" w:date="2018-03-28T13:56:00Z">
              <w:r w:rsidRPr="00CC1173">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BA39CBD" w14:textId="77777777" w:rsidR="002A52A8" w:rsidRPr="00CC1173" w:rsidRDefault="002A52A8" w:rsidP="002A52A8">
            <w:pPr>
              <w:keepNext/>
              <w:keepLines/>
              <w:spacing w:after="0"/>
              <w:jc w:val="center"/>
              <w:rPr>
                <w:ins w:id="492" w:author="Ericsson" w:date="2018-03-28T13:56:00Z"/>
                <w:rFonts w:cs="Arial"/>
                <w:sz w:val="18"/>
                <w:szCs w:val="18"/>
                <w:lang w:eastAsia="ja-JP"/>
              </w:rPr>
            </w:pPr>
            <w:ins w:id="493" w:author="Ericsson" w:date="2018-03-28T13:56:00Z">
              <w:r w:rsidRPr="00CC1173">
                <w:rPr>
                  <w:rFonts w:cs="Arial"/>
                  <w:sz w:val="18"/>
                  <w:szCs w:val="18"/>
                  <w:lang w:eastAsia="ja-JP"/>
                </w:rPr>
                <w:t>-</w:t>
              </w:r>
            </w:ins>
          </w:p>
        </w:tc>
      </w:tr>
      <w:tr w:rsidR="002A52A8" w:rsidRPr="00CC1173" w14:paraId="0ABCF849" w14:textId="77777777" w:rsidTr="008B2716">
        <w:trPr>
          <w:ins w:id="494"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4B54C92C" w14:textId="77777777" w:rsidR="002A52A8" w:rsidRPr="00CC1173" w:rsidRDefault="002A52A8" w:rsidP="002A52A8">
            <w:pPr>
              <w:keepNext/>
              <w:keepLines/>
              <w:spacing w:after="0"/>
              <w:ind w:leftChars="200" w:left="400"/>
              <w:jc w:val="left"/>
              <w:rPr>
                <w:ins w:id="495" w:author="Ericsson" w:date="2018-03-28T13:56:00Z"/>
                <w:sz w:val="18"/>
                <w:szCs w:val="18"/>
              </w:rPr>
            </w:pPr>
            <w:ins w:id="496" w:author="Ericsson" w:date="2018-03-28T13:56:00Z">
              <w:r w:rsidRPr="008B2716">
                <w:rPr>
                  <w:sz w:val="18"/>
                  <w:szCs w:val="18"/>
                </w:rPr>
                <w:t xml:space="preserve">&gt;&gt;&gt;&gt;Cause </w:t>
              </w:r>
            </w:ins>
          </w:p>
        </w:tc>
        <w:tc>
          <w:tcPr>
            <w:tcW w:w="1134" w:type="dxa"/>
            <w:tcBorders>
              <w:top w:val="single" w:sz="4" w:space="0" w:color="auto"/>
              <w:left w:val="single" w:sz="4" w:space="0" w:color="auto"/>
              <w:bottom w:val="single" w:sz="4" w:space="0" w:color="auto"/>
              <w:right w:val="single" w:sz="4" w:space="0" w:color="auto"/>
            </w:tcBorders>
          </w:tcPr>
          <w:p w14:paraId="0EB67986" w14:textId="77777777" w:rsidR="002A52A8" w:rsidRPr="00CC1173" w:rsidRDefault="002A52A8" w:rsidP="002A52A8">
            <w:pPr>
              <w:keepNext/>
              <w:keepLines/>
              <w:spacing w:after="0"/>
              <w:jc w:val="left"/>
              <w:rPr>
                <w:ins w:id="497" w:author="Ericsson" w:date="2018-03-28T13:56:00Z"/>
                <w:rFonts w:cs="Arial"/>
                <w:sz w:val="18"/>
                <w:szCs w:val="18"/>
                <w:lang w:eastAsia="ja-JP"/>
              </w:rPr>
            </w:pPr>
            <w:ins w:id="498" w:author="Ericsson" w:date="2018-03-28T13:56:00Z">
              <w:r w:rsidRPr="00CC1173">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0960C9AC" w14:textId="77777777" w:rsidR="002A52A8" w:rsidRPr="00BA4F86" w:rsidRDefault="002A52A8" w:rsidP="002A52A8">
            <w:pPr>
              <w:keepNext/>
              <w:keepLines/>
              <w:spacing w:after="0"/>
              <w:jc w:val="left"/>
              <w:rPr>
                <w:ins w:id="499"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25839B" w14:textId="376B22A6" w:rsidR="002A52A8" w:rsidRPr="00CC1173" w:rsidRDefault="002A52A8" w:rsidP="002A52A8">
            <w:pPr>
              <w:keepNext/>
              <w:keepLines/>
              <w:spacing w:after="0"/>
              <w:jc w:val="left"/>
              <w:rPr>
                <w:ins w:id="500"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36AD05" w14:textId="77777777" w:rsidR="002A52A8" w:rsidRPr="00CC1173" w:rsidRDefault="002A52A8" w:rsidP="002A52A8">
            <w:pPr>
              <w:keepNext/>
              <w:keepLines/>
              <w:spacing w:after="0"/>
              <w:jc w:val="left"/>
              <w:rPr>
                <w:ins w:id="501"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987F3F" w14:textId="77777777" w:rsidR="002A52A8" w:rsidRPr="00CC1173" w:rsidRDefault="002A52A8" w:rsidP="002A52A8">
            <w:pPr>
              <w:keepNext/>
              <w:keepLines/>
              <w:spacing w:after="0"/>
              <w:jc w:val="center"/>
              <w:rPr>
                <w:ins w:id="502" w:author="Ericsson" w:date="2018-03-28T13:56:00Z"/>
                <w:rFonts w:cs="Arial"/>
                <w:sz w:val="18"/>
                <w:szCs w:val="18"/>
                <w:lang w:eastAsia="ja-JP"/>
              </w:rPr>
            </w:pPr>
            <w:ins w:id="503" w:author="Ericsson" w:date="2018-03-28T13:56:00Z">
              <w:r w:rsidRPr="00CC1173">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056530E" w14:textId="77777777" w:rsidR="002A52A8" w:rsidRPr="00CC1173" w:rsidRDefault="002A52A8" w:rsidP="002A52A8">
            <w:pPr>
              <w:keepNext/>
              <w:keepLines/>
              <w:spacing w:after="0"/>
              <w:jc w:val="center"/>
              <w:rPr>
                <w:ins w:id="504" w:author="Ericsson" w:date="2018-03-28T13:56:00Z"/>
                <w:rFonts w:cs="Arial"/>
                <w:sz w:val="18"/>
                <w:szCs w:val="18"/>
                <w:lang w:eastAsia="ja-JP"/>
              </w:rPr>
            </w:pPr>
            <w:ins w:id="505" w:author="Ericsson" w:date="2018-03-28T13:56:00Z">
              <w:r w:rsidRPr="00CC1173">
                <w:rPr>
                  <w:rFonts w:cs="Arial"/>
                  <w:sz w:val="18"/>
                  <w:szCs w:val="18"/>
                  <w:lang w:eastAsia="ja-JP"/>
                </w:rPr>
                <w:t>-</w:t>
              </w:r>
            </w:ins>
          </w:p>
        </w:tc>
      </w:tr>
      <w:tr w:rsidR="002A52A8" w:rsidRPr="00CC1173" w14:paraId="566B7307" w14:textId="77777777" w:rsidTr="008B2716">
        <w:trPr>
          <w:ins w:id="506"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0E8DC4D7" w14:textId="77777777" w:rsidR="002A52A8" w:rsidRPr="00CC1173" w:rsidRDefault="002A52A8" w:rsidP="002A52A8">
            <w:pPr>
              <w:keepNext/>
              <w:keepLines/>
              <w:spacing w:after="0"/>
              <w:ind w:leftChars="50" w:left="100"/>
              <w:jc w:val="left"/>
              <w:rPr>
                <w:ins w:id="507" w:author="Ericsson" w:date="2018-03-28T13:56:00Z"/>
                <w:sz w:val="18"/>
                <w:szCs w:val="18"/>
              </w:rPr>
            </w:pPr>
            <w:ins w:id="508" w:author="Ericsson" w:date="2018-03-28T13:56:00Z">
              <w:r w:rsidRPr="008B2716">
                <w:rPr>
                  <w:sz w:val="18"/>
                  <w:szCs w:val="18"/>
                </w:rPr>
                <w:t>&gt;NG-RAN</w:t>
              </w:r>
            </w:ins>
          </w:p>
        </w:tc>
        <w:tc>
          <w:tcPr>
            <w:tcW w:w="1134" w:type="dxa"/>
            <w:tcBorders>
              <w:top w:val="single" w:sz="4" w:space="0" w:color="auto"/>
              <w:left w:val="single" w:sz="4" w:space="0" w:color="auto"/>
              <w:bottom w:val="single" w:sz="4" w:space="0" w:color="auto"/>
              <w:right w:val="single" w:sz="4" w:space="0" w:color="auto"/>
            </w:tcBorders>
          </w:tcPr>
          <w:p w14:paraId="6FC5366C" w14:textId="77777777" w:rsidR="002A52A8" w:rsidRPr="00CC1173" w:rsidRDefault="002A52A8" w:rsidP="002A52A8">
            <w:pPr>
              <w:keepNext/>
              <w:keepLines/>
              <w:spacing w:after="0"/>
              <w:jc w:val="left"/>
              <w:rPr>
                <w:ins w:id="509" w:author="Ericsson" w:date="2018-03-28T13:56: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7BC5C561" w14:textId="77777777" w:rsidR="002A52A8" w:rsidRPr="00BA4F86" w:rsidRDefault="002A52A8" w:rsidP="002A52A8">
            <w:pPr>
              <w:keepNext/>
              <w:keepLines/>
              <w:spacing w:after="0"/>
              <w:jc w:val="left"/>
              <w:rPr>
                <w:ins w:id="510"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32114C" w14:textId="77777777" w:rsidR="002A52A8" w:rsidRPr="00CC1173" w:rsidRDefault="002A52A8" w:rsidP="002A52A8">
            <w:pPr>
              <w:keepNext/>
              <w:keepLines/>
              <w:spacing w:after="0"/>
              <w:jc w:val="left"/>
              <w:rPr>
                <w:ins w:id="511"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CE8294" w14:textId="77777777" w:rsidR="002A52A8" w:rsidRPr="00CC1173" w:rsidRDefault="002A52A8" w:rsidP="002A52A8">
            <w:pPr>
              <w:keepNext/>
              <w:keepLines/>
              <w:spacing w:after="0"/>
              <w:jc w:val="left"/>
              <w:rPr>
                <w:ins w:id="512"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17425E1" w14:textId="77777777" w:rsidR="002A52A8" w:rsidRPr="00CC1173" w:rsidRDefault="002A52A8" w:rsidP="002A52A8">
            <w:pPr>
              <w:keepNext/>
              <w:keepLines/>
              <w:spacing w:after="0"/>
              <w:jc w:val="center"/>
              <w:rPr>
                <w:ins w:id="513" w:author="Ericsson" w:date="2018-03-28T13:56: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FDE18D6" w14:textId="77777777" w:rsidR="002A52A8" w:rsidRPr="00CC1173" w:rsidRDefault="002A52A8" w:rsidP="002A52A8">
            <w:pPr>
              <w:keepNext/>
              <w:keepLines/>
              <w:spacing w:after="0"/>
              <w:jc w:val="center"/>
              <w:rPr>
                <w:ins w:id="514" w:author="Ericsson" w:date="2018-03-28T13:56:00Z"/>
                <w:rFonts w:cs="Arial"/>
                <w:sz w:val="18"/>
                <w:szCs w:val="18"/>
                <w:lang w:eastAsia="ja-JP"/>
              </w:rPr>
            </w:pPr>
          </w:p>
        </w:tc>
      </w:tr>
      <w:tr w:rsidR="002A52A8" w:rsidRPr="00CC1173" w14:paraId="2770CA6A" w14:textId="77777777" w:rsidTr="008B2716">
        <w:trPr>
          <w:ins w:id="515"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7328B09A" w14:textId="77777777" w:rsidR="002A52A8" w:rsidRPr="008B2716" w:rsidRDefault="002A52A8" w:rsidP="002A52A8">
            <w:pPr>
              <w:keepNext/>
              <w:keepLines/>
              <w:spacing w:after="0"/>
              <w:ind w:leftChars="100" w:left="200"/>
              <w:jc w:val="left"/>
              <w:rPr>
                <w:ins w:id="516" w:author="Ericsson" w:date="2018-03-28T13:56:00Z"/>
                <w:sz w:val="18"/>
                <w:szCs w:val="18"/>
              </w:rPr>
            </w:pPr>
            <w:ins w:id="517" w:author="Ericsson" w:date="2018-03-28T13:56:00Z">
              <w:r w:rsidRPr="008B2716">
                <w:rPr>
                  <w:sz w:val="18"/>
                  <w:szCs w:val="18"/>
                </w:rPr>
                <w:t>&gt;&gt;PDU Session Resource Setup List</w:t>
              </w:r>
            </w:ins>
          </w:p>
        </w:tc>
        <w:tc>
          <w:tcPr>
            <w:tcW w:w="1134" w:type="dxa"/>
            <w:tcBorders>
              <w:top w:val="single" w:sz="4" w:space="0" w:color="auto"/>
              <w:left w:val="single" w:sz="4" w:space="0" w:color="auto"/>
              <w:bottom w:val="single" w:sz="4" w:space="0" w:color="auto"/>
              <w:right w:val="single" w:sz="4" w:space="0" w:color="auto"/>
            </w:tcBorders>
          </w:tcPr>
          <w:p w14:paraId="7B0BF4B6" w14:textId="77777777" w:rsidR="002A52A8" w:rsidRPr="00CC1173" w:rsidRDefault="002A52A8" w:rsidP="002A52A8">
            <w:pPr>
              <w:keepNext/>
              <w:keepLines/>
              <w:spacing w:after="0"/>
              <w:jc w:val="left"/>
              <w:rPr>
                <w:ins w:id="518" w:author="Ericsson" w:date="2018-03-28T13:56: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14B7D232" w14:textId="77777777" w:rsidR="002A52A8" w:rsidRPr="00BA4F86" w:rsidRDefault="002A52A8" w:rsidP="002A52A8">
            <w:pPr>
              <w:keepNext/>
              <w:keepLines/>
              <w:spacing w:after="0"/>
              <w:jc w:val="left"/>
              <w:rPr>
                <w:ins w:id="519" w:author="Ericsson" w:date="2018-03-28T13:56:00Z"/>
                <w:rFonts w:cs="Arial"/>
                <w:i/>
                <w:noProof/>
                <w:sz w:val="18"/>
                <w:szCs w:val="18"/>
                <w:lang w:eastAsia="ja-JP"/>
              </w:rPr>
            </w:pPr>
            <w:ins w:id="520" w:author="Ericsson" w:date="2018-03-28T13:56:00Z">
              <w:r w:rsidRPr="00BA4F86">
                <w:rPr>
                  <w:rFonts w:cs="Arial"/>
                  <w:i/>
                  <w:noProof/>
                  <w:sz w:val="18"/>
                  <w:szCs w:val="18"/>
                  <w:lang w:eastAsia="ja-JP"/>
                </w:rPr>
                <w:t>1</w:t>
              </w:r>
            </w:ins>
          </w:p>
        </w:tc>
        <w:tc>
          <w:tcPr>
            <w:tcW w:w="1259" w:type="dxa"/>
            <w:tcBorders>
              <w:top w:val="single" w:sz="4" w:space="0" w:color="auto"/>
              <w:left w:val="single" w:sz="4" w:space="0" w:color="auto"/>
              <w:bottom w:val="single" w:sz="4" w:space="0" w:color="auto"/>
              <w:right w:val="single" w:sz="4" w:space="0" w:color="auto"/>
            </w:tcBorders>
          </w:tcPr>
          <w:p w14:paraId="6B07872D" w14:textId="77777777" w:rsidR="002A52A8" w:rsidRPr="00CC1173" w:rsidRDefault="002A52A8" w:rsidP="002A52A8">
            <w:pPr>
              <w:keepNext/>
              <w:keepLines/>
              <w:spacing w:after="0"/>
              <w:jc w:val="left"/>
              <w:rPr>
                <w:ins w:id="521"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D9C056" w14:textId="77777777" w:rsidR="002A52A8" w:rsidRPr="00CC1173" w:rsidRDefault="002A52A8" w:rsidP="002A52A8">
            <w:pPr>
              <w:keepNext/>
              <w:keepLines/>
              <w:spacing w:after="0"/>
              <w:jc w:val="left"/>
              <w:rPr>
                <w:ins w:id="522"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B467CE" w14:textId="77777777" w:rsidR="002A52A8" w:rsidRPr="00CC1173" w:rsidRDefault="002A52A8" w:rsidP="002A52A8">
            <w:pPr>
              <w:keepNext/>
              <w:keepLines/>
              <w:spacing w:after="0"/>
              <w:jc w:val="center"/>
              <w:rPr>
                <w:ins w:id="523" w:author="Ericsson" w:date="2018-03-28T13:56:00Z"/>
                <w:rFonts w:cs="Arial"/>
                <w:sz w:val="18"/>
                <w:szCs w:val="18"/>
                <w:lang w:eastAsia="ja-JP"/>
              </w:rPr>
            </w:pPr>
            <w:ins w:id="524" w:author="Ericsson" w:date="2018-03-28T13:56:00Z">
              <w:r w:rsidRPr="00CC1173">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9FF0507" w14:textId="6981BB7B" w:rsidR="002A52A8" w:rsidRPr="00CC1173" w:rsidRDefault="0097021E" w:rsidP="002A52A8">
            <w:pPr>
              <w:keepNext/>
              <w:keepLines/>
              <w:spacing w:after="0"/>
              <w:jc w:val="center"/>
              <w:rPr>
                <w:ins w:id="525" w:author="Ericsson" w:date="2018-03-28T13:56:00Z"/>
                <w:rFonts w:cs="Arial"/>
                <w:sz w:val="18"/>
                <w:szCs w:val="18"/>
                <w:lang w:eastAsia="ja-JP"/>
              </w:rPr>
            </w:pPr>
            <w:ins w:id="526" w:author="Ericsson" w:date="2018-04-06T15:04:00Z">
              <w:r>
                <w:rPr>
                  <w:rFonts w:cs="Arial"/>
                  <w:sz w:val="18"/>
                  <w:szCs w:val="18"/>
                  <w:lang w:eastAsia="ja-JP"/>
                </w:rPr>
                <w:t>ignore</w:t>
              </w:r>
            </w:ins>
          </w:p>
        </w:tc>
      </w:tr>
      <w:tr w:rsidR="002A52A8" w:rsidRPr="00CC1173" w14:paraId="21E6C9B5" w14:textId="77777777" w:rsidTr="008B2716">
        <w:trPr>
          <w:ins w:id="527"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2D121B6D" w14:textId="77777777" w:rsidR="002A52A8" w:rsidRPr="00CC1173" w:rsidRDefault="002A52A8" w:rsidP="002A52A8">
            <w:pPr>
              <w:keepNext/>
              <w:keepLines/>
              <w:spacing w:after="0"/>
              <w:ind w:leftChars="150" w:left="300"/>
              <w:jc w:val="left"/>
              <w:rPr>
                <w:ins w:id="528" w:author="Ericsson" w:date="2018-03-28T13:56:00Z"/>
                <w:sz w:val="18"/>
                <w:szCs w:val="18"/>
              </w:rPr>
            </w:pPr>
            <w:ins w:id="529" w:author="Ericsson" w:date="2018-03-28T13:56:00Z">
              <w:r w:rsidRPr="008B2716">
                <w:rPr>
                  <w:sz w:val="18"/>
                  <w:szCs w:val="18"/>
                </w:rPr>
                <w:t>&gt;&gt;&gt;PDU Session Resource Setup Item</w:t>
              </w:r>
            </w:ins>
          </w:p>
        </w:tc>
        <w:tc>
          <w:tcPr>
            <w:tcW w:w="1134" w:type="dxa"/>
            <w:tcBorders>
              <w:top w:val="single" w:sz="4" w:space="0" w:color="auto"/>
              <w:left w:val="single" w:sz="4" w:space="0" w:color="auto"/>
              <w:bottom w:val="single" w:sz="4" w:space="0" w:color="auto"/>
              <w:right w:val="single" w:sz="4" w:space="0" w:color="auto"/>
            </w:tcBorders>
          </w:tcPr>
          <w:p w14:paraId="2AB2F30D" w14:textId="77777777" w:rsidR="002A52A8" w:rsidRPr="00CC1173" w:rsidRDefault="002A52A8" w:rsidP="002A52A8">
            <w:pPr>
              <w:keepNext/>
              <w:keepLines/>
              <w:spacing w:after="0"/>
              <w:jc w:val="left"/>
              <w:rPr>
                <w:ins w:id="530" w:author="Ericsson" w:date="2018-03-28T13:56: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2E22F405" w14:textId="77777777" w:rsidR="002A52A8" w:rsidRPr="00BA4F86" w:rsidRDefault="002A52A8" w:rsidP="002A52A8">
            <w:pPr>
              <w:keepNext/>
              <w:keepLines/>
              <w:spacing w:after="0"/>
              <w:jc w:val="left"/>
              <w:rPr>
                <w:ins w:id="531" w:author="Ericsson" w:date="2018-03-28T13:56:00Z"/>
                <w:rFonts w:cs="Arial"/>
                <w:i/>
                <w:noProof/>
                <w:sz w:val="18"/>
                <w:szCs w:val="18"/>
                <w:lang w:eastAsia="ja-JP"/>
              </w:rPr>
            </w:pPr>
            <w:ins w:id="532" w:author="Ericsson" w:date="2018-03-28T13:56:00Z">
              <w:r w:rsidRPr="00BA4F86">
                <w:rPr>
                  <w:rFonts w:cs="Arial"/>
                  <w:i/>
                  <w:noProof/>
                  <w:sz w:val="18"/>
                  <w:szCs w:val="18"/>
                  <w:lang w:eastAsia="ja-JP"/>
                </w:rPr>
                <w:t>1..&lt;maxnoofPDUSessionResource&gt;</w:t>
              </w:r>
            </w:ins>
          </w:p>
        </w:tc>
        <w:tc>
          <w:tcPr>
            <w:tcW w:w="1259" w:type="dxa"/>
            <w:tcBorders>
              <w:top w:val="single" w:sz="4" w:space="0" w:color="auto"/>
              <w:left w:val="single" w:sz="4" w:space="0" w:color="auto"/>
              <w:bottom w:val="single" w:sz="4" w:space="0" w:color="auto"/>
              <w:right w:val="single" w:sz="4" w:space="0" w:color="auto"/>
            </w:tcBorders>
          </w:tcPr>
          <w:p w14:paraId="0DF8236F" w14:textId="77777777" w:rsidR="002A52A8" w:rsidRPr="00CC1173" w:rsidRDefault="002A52A8" w:rsidP="002A52A8">
            <w:pPr>
              <w:keepNext/>
              <w:keepLines/>
              <w:spacing w:after="0"/>
              <w:jc w:val="left"/>
              <w:rPr>
                <w:ins w:id="533"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7414F9" w14:textId="77777777" w:rsidR="002A52A8" w:rsidRPr="00CC1173" w:rsidRDefault="002A52A8" w:rsidP="002A52A8">
            <w:pPr>
              <w:keepNext/>
              <w:keepLines/>
              <w:spacing w:after="0"/>
              <w:jc w:val="left"/>
              <w:rPr>
                <w:ins w:id="534"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55380D" w14:textId="77777777" w:rsidR="002A52A8" w:rsidRPr="00CC1173" w:rsidRDefault="002A52A8" w:rsidP="002A52A8">
            <w:pPr>
              <w:keepNext/>
              <w:keepLines/>
              <w:spacing w:after="0"/>
              <w:jc w:val="center"/>
              <w:rPr>
                <w:ins w:id="535" w:author="Ericsson" w:date="2018-03-28T13:56:00Z"/>
                <w:rFonts w:cs="Arial"/>
                <w:sz w:val="18"/>
                <w:szCs w:val="18"/>
                <w:lang w:eastAsia="ja-JP"/>
              </w:rPr>
            </w:pPr>
            <w:ins w:id="536" w:author="Ericsson" w:date="2018-03-28T13:56:00Z">
              <w:r w:rsidRPr="00CC1173">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3B5408EA" w14:textId="765A00D8" w:rsidR="002A52A8" w:rsidRPr="00CC1173" w:rsidRDefault="0097021E" w:rsidP="002A52A8">
            <w:pPr>
              <w:keepNext/>
              <w:keepLines/>
              <w:spacing w:after="0"/>
              <w:jc w:val="center"/>
              <w:rPr>
                <w:ins w:id="537" w:author="Ericsson" w:date="2018-03-28T13:56:00Z"/>
                <w:rFonts w:cs="Arial"/>
                <w:sz w:val="18"/>
                <w:szCs w:val="18"/>
                <w:lang w:eastAsia="ja-JP"/>
              </w:rPr>
            </w:pPr>
            <w:ins w:id="538" w:author="Ericsson" w:date="2018-04-06T15:04:00Z">
              <w:r>
                <w:rPr>
                  <w:rFonts w:cs="Arial"/>
                  <w:sz w:val="18"/>
                  <w:szCs w:val="18"/>
                  <w:lang w:eastAsia="ja-JP"/>
                </w:rPr>
                <w:t>ignore</w:t>
              </w:r>
            </w:ins>
          </w:p>
        </w:tc>
      </w:tr>
      <w:tr w:rsidR="002A52A8" w:rsidRPr="00CC1173" w14:paraId="7A47F38F" w14:textId="77777777" w:rsidTr="008B2716">
        <w:trPr>
          <w:ins w:id="539"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2DD4F048" w14:textId="77777777" w:rsidR="002A52A8" w:rsidRPr="00CC1173" w:rsidRDefault="002A52A8" w:rsidP="002A52A8">
            <w:pPr>
              <w:keepNext/>
              <w:keepLines/>
              <w:spacing w:after="0"/>
              <w:ind w:leftChars="200" w:left="400"/>
              <w:jc w:val="left"/>
              <w:rPr>
                <w:ins w:id="540" w:author="Ericsson" w:date="2018-03-28T13:56:00Z"/>
                <w:sz w:val="18"/>
                <w:szCs w:val="18"/>
              </w:rPr>
            </w:pPr>
            <w:ins w:id="541" w:author="Ericsson" w:date="2018-03-28T13:56:00Z">
              <w:r w:rsidRPr="008B2716">
                <w:rPr>
                  <w:sz w:val="18"/>
                  <w:szCs w:val="18"/>
                </w:rPr>
                <w:t xml:space="preserve">&gt;&gt;&gt;&gt;PDU Session ID </w:t>
              </w:r>
            </w:ins>
          </w:p>
        </w:tc>
        <w:tc>
          <w:tcPr>
            <w:tcW w:w="1134" w:type="dxa"/>
            <w:tcBorders>
              <w:top w:val="single" w:sz="4" w:space="0" w:color="auto"/>
              <w:left w:val="single" w:sz="4" w:space="0" w:color="auto"/>
              <w:bottom w:val="single" w:sz="4" w:space="0" w:color="auto"/>
              <w:right w:val="single" w:sz="4" w:space="0" w:color="auto"/>
            </w:tcBorders>
          </w:tcPr>
          <w:p w14:paraId="5D12D797" w14:textId="77777777" w:rsidR="002A52A8" w:rsidRPr="00CC1173" w:rsidRDefault="002A52A8" w:rsidP="002A52A8">
            <w:pPr>
              <w:keepNext/>
              <w:keepLines/>
              <w:spacing w:after="0"/>
              <w:jc w:val="left"/>
              <w:rPr>
                <w:ins w:id="542" w:author="Ericsson" w:date="2018-03-28T13:56:00Z"/>
                <w:rFonts w:cs="Arial"/>
                <w:sz w:val="18"/>
                <w:szCs w:val="18"/>
                <w:lang w:eastAsia="ja-JP"/>
              </w:rPr>
            </w:pPr>
            <w:ins w:id="543" w:author="Ericsson" w:date="2018-03-28T13:56:00Z">
              <w:r w:rsidRPr="00CC1173">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36E5A91A" w14:textId="77777777" w:rsidR="002A52A8" w:rsidRPr="00BA4F86" w:rsidRDefault="002A52A8" w:rsidP="002A52A8">
            <w:pPr>
              <w:keepNext/>
              <w:keepLines/>
              <w:spacing w:after="0"/>
              <w:jc w:val="left"/>
              <w:rPr>
                <w:ins w:id="544"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3951DD8" w14:textId="241D14BF" w:rsidR="002A52A8" w:rsidRPr="00CC1173" w:rsidRDefault="002A52A8" w:rsidP="002A52A8">
            <w:pPr>
              <w:keepNext/>
              <w:keepLines/>
              <w:spacing w:after="0"/>
              <w:jc w:val="left"/>
              <w:rPr>
                <w:ins w:id="545"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A6A151" w14:textId="77777777" w:rsidR="002A52A8" w:rsidRPr="00CC1173" w:rsidRDefault="002A52A8" w:rsidP="002A52A8">
            <w:pPr>
              <w:keepNext/>
              <w:keepLines/>
              <w:spacing w:after="0"/>
              <w:jc w:val="left"/>
              <w:rPr>
                <w:ins w:id="546"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875C98" w14:textId="77777777" w:rsidR="002A52A8" w:rsidRPr="00CC1173" w:rsidRDefault="002A52A8" w:rsidP="002A52A8">
            <w:pPr>
              <w:keepNext/>
              <w:keepLines/>
              <w:spacing w:after="0"/>
              <w:jc w:val="center"/>
              <w:rPr>
                <w:ins w:id="547" w:author="Ericsson" w:date="2018-03-28T13:56:00Z"/>
                <w:rFonts w:cs="Arial"/>
                <w:sz w:val="18"/>
                <w:szCs w:val="18"/>
                <w:lang w:eastAsia="ja-JP"/>
              </w:rPr>
            </w:pPr>
            <w:ins w:id="548" w:author="Ericsson" w:date="2018-03-28T13:56:00Z">
              <w:r w:rsidRPr="00CC1173">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4F80797" w14:textId="77777777" w:rsidR="002A52A8" w:rsidRPr="00CC1173" w:rsidRDefault="002A52A8" w:rsidP="002A52A8">
            <w:pPr>
              <w:keepNext/>
              <w:keepLines/>
              <w:spacing w:after="0"/>
              <w:jc w:val="center"/>
              <w:rPr>
                <w:ins w:id="549" w:author="Ericsson" w:date="2018-03-28T13:56:00Z"/>
                <w:rFonts w:cs="Arial"/>
                <w:sz w:val="18"/>
                <w:szCs w:val="18"/>
                <w:lang w:eastAsia="ja-JP"/>
              </w:rPr>
            </w:pPr>
            <w:ins w:id="550" w:author="Ericsson" w:date="2018-03-28T13:56:00Z">
              <w:r w:rsidRPr="00CC1173">
                <w:rPr>
                  <w:rFonts w:cs="Arial"/>
                  <w:sz w:val="18"/>
                  <w:szCs w:val="18"/>
                  <w:lang w:eastAsia="ja-JP"/>
                </w:rPr>
                <w:t>-</w:t>
              </w:r>
            </w:ins>
          </w:p>
        </w:tc>
      </w:tr>
      <w:tr w:rsidR="002A52A8" w:rsidRPr="00CC1173" w14:paraId="2876FD09" w14:textId="77777777" w:rsidTr="008B2716">
        <w:trPr>
          <w:ins w:id="551"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3557AEA2" w14:textId="77777777" w:rsidR="002A52A8" w:rsidRPr="00CC1173" w:rsidRDefault="002A52A8" w:rsidP="002A52A8">
            <w:pPr>
              <w:keepNext/>
              <w:keepLines/>
              <w:spacing w:after="0"/>
              <w:ind w:leftChars="200" w:left="400"/>
              <w:jc w:val="left"/>
              <w:rPr>
                <w:ins w:id="552" w:author="Ericsson" w:date="2018-03-28T13:56:00Z"/>
                <w:sz w:val="18"/>
                <w:szCs w:val="18"/>
              </w:rPr>
            </w:pPr>
            <w:ins w:id="553" w:author="Ericsson" w:date="2018-03-28T13:56:00Z">
              <w:r w:rsidRPr="008B2716">
                <w:rPr>
                  <w:sz w:val="18"/>
                  <w:szCs w:val="18"/>
                </w:rPr>
                <w:t>&gt;&gt;&gt;&gt;PDU Session Resource Setup Response Transfer</w:t>
              </w:r>
            </w:ins>
          </w:p>
        </w:tc>
        <w:tc>
          <w:tcPr>
            <w:tcW w:w="1134" w:type="dxa"/>
            <w:tcBorders>
              <w:top w:val="single" w:sz="4" w:space="0" w:color="auto"/>
              <w:left w:val="single" w:sz="4" w:space="0" w:color="auto"/>
              <w:bottom w:val="single" w:sz="4" w:space="0" w:color="auto"/>
              <w:right w:val="single" w:sz="4" w:space="0" w:color="auto"/>
            </w:tcBorders>
          </w:tcPr>
          <w:p w14:paraId="7FD35616" w14:textId="77777777" w:rsidR="002A52A8" w:rsidRPr="00CC1173" w:rsidRDefault="002A52A8" w:rsidP="002A52A8">
            <w:pPr>
              <w:keepNext/>
              <w:keepLines/>
              <w:spacing w:after="0"/>
              <w:jc w:val="left"/>
              <w:rPr>
                <w:ins w:id="554" w:author="Ericsson" w:date="2018-03-28T13:56:00Z"/>
                <w:rFonts w:cs="Arial"/>
                <w:sz w:val="18"/>
                <w:szCs w:val="18"/>
                <w:lang w:eastAsia="ja-JP"/>
              </w:rPr>
            </w:pPr>
            <w:ins w:id="555" w:author="Ericsson" w:date="2018-03-28T13:56:00Z">
              <w:r w:rsidRPr="00CC1173">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699A9701" w14:textId="77777777" w:rsidR="002A52A8" w:rsidRPr="00BA4F86" w:rsidRDefault="002A52A8" w:rsidP="002A52A8">
            <w:pPr>
              <w:keepNext/>
              <w:keepLines/>
              <w:spacing w:after="0"/>
              <w:jc w:val="left"/>
              <w:rPr>
                <w:ins w:id="556"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A9FFBDE" w14:textId="0AB1A015" w:rsidR="002A52A8" w:rsidRPr="00CC1173" w:rsidRDefault="002A52A8" w:rsidP="002A52A8">
            <w:pPr>
              <w:keepNext/>
              <w:keepLines/>
              <w:spacing w:after="0"/>
              <w:jc w:val="left"/>
              <w:rPr>
                <w:ins w:id="557"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8E732E" w14:textId="51FD4CEA" w:rsidR="002A52A8" w:rsidRPr="00CC1173" w:rsidRDefault="002A52A8" w:rsidP="002A52A8">
            <w:pPr>
              <w:keepNext/>
              <w:keepLines/>
              <w:spacing w:after="0"/>
              <w:jc w:val="left"/>
              <w:rPr>
                <w:ins w:id="558" w:author="Ericsson" w:date="2018-03-28T13:56:00Z"/>
                <w:rFonts w:cs="Arial"/>
                <w:noProof/>
                <w:sz w:val="18"/>
                <w:szCs w:val="18"/>
                <w:lang w:eastAsia="ja-JP"/>
              </w:rPr>
            </w:pPr>
            <w:ins w:id="559" w:author="Ericsson" w:date="2018-03-28T14:13:00Z">
              <w:r w:rsidRPr="006E3808">
                <w:rPr>
                  <w:rFonts w:cs="Arial"/>
                  <w:sz w:val="18"/>
                  <w:lang w:eastAsia="ja-JP"/>
                </w:rPr>
                <w:t>D</w:t>
              </w:r>
            </w:ins>
            <w:ins w:id="560" w:author="Ericsson" w:date="2018-03-28T13:27:00Z">
              <w:r w:rsidRPr="006E3808">
                <w:rPr>
                  <w:rFonts w:cs="Arial"/>
                  <w:sz w:val="18"/>
                  <w:lang w:eastAsia="ja-JP"/>
                </w:rPr>
                <w:t>efined in TS 38.413</w:t>
              </w:r>
            </w:ins>
            <w:ins w:id="561" w:author="Ericsson" w:date="2018-04-06T15:27:00Z">
              <w:r w:rsidR="000B6D6B" w:rsidRPr="006E3808">
                <w:rPr>
                  <w:rFonts w:cs="Arial"/>
                  <w:sz w:val="18"/>
                  <w:lang w:eastAsia="ja-JP"/>
                </w:rPr>
                <w:t xml:space="preserve"> [x]</w:t>
              </w:r>
            </w:ins>
            <w:ins w:id="562" w:author="Ericsson" w:date="2018-03-28T13:27:00Z">
              <w:r w:rsidRPr="006E3808">
                <w:rPr>
                  <w:rFonts w:cs="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71E56507" w14:textId="77777777" w:rsidR="002A52A8" w:rsidRPr="00CC1173" w:rsidRDefault="002A52A8" w:rsidP="002A52A8">
            <w:pPr>
              <w:keepNext/>
              <w:keepLines/>
              <w:spacing w:after="0"/>
              <w:jc w:val="center"/>
              <w:rPr>
                <w:ins w:id="563" w:author="Ericsson" w:date="2018-03-28T13:56:00Z"/>
                <w:rFonts w:cs="Arial"/>
                <w:sz w:val="18"/>
                <w:szCs w:val="18"/>
                <w:lang w:eastAsia="ja-JP"/>
              </w:rPr>
            </w:pPr>
            <w:ins w:id="564" w:author="Ericsson" w:date="2018-03-28T13:56:00Z">
              <w:r w:rsidRPr="00CC1173">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861BC07" w14:textId="77777777" w:rsidR="002A52A8" w:rsidRPr="00CC1173" w:rsidRDefault="002A52A8" w:rsidP="002A52A8">
            <w:pPr>
              <w:keepNext/>
              <w:keepLines/>
              <w:spacing w:after="0"/>
              <w:jc w:val="center"/>
              <w:rPr>
                <w:ins w:id="565" w:author="Ericsson" w:date="2018-03-28T13:56:00Z"/>
                <w:rFonts w:cs="Arial"/>
                <w:sz w:val="18"/>
                <w:szCs w:val="18"/>
                <w:lang w:eastAsia="ja-JP"/>
              </w:rPr>
            </w:pPr>
            <w:ins w:id="566" w:author="Ericsson" w:date="2018-03-28T13:56:00Z">
              <w:r w:rsidRPr="00CC1173">
                <w:rPr>
                  <w:rFonts w:cs="Arial"/>
                  <w:sz w:val="18"/>
                  <w:szCs w:val="18"/>
                  <w:lang w:eastAsia="ja-JP"/>
                </w:rPr>
                <w:t>-</w:t>
              </w:r>
            </w:ins>
          </w:p>
        </w:tc>
      </w:tr>
      <w:tr w:rsidR="002A52A8" w:rsidRPr="00CC1173" w14:paraId="5B9D46FC" w14:textId="77777777" w:rsidTr="008B2716">
        <w:trPr>
          <w:ins w:id="567"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77D6075A" w14:textId="77777777" w:rsidR="002A52A8" w:rsidRPr="00CA7C90" w:rsidRDefault="002A52A8" w:rsidP="002A52A8">
            <w:pPr>
              <w:keepNext/>
              <w:keepLines/>
              <w:spacing w:after="0"/>
              <w:ind w:leftChars="200" w:left="400"/>
              <w:jc w:val="left"/>
              <w:rPr>
                <w:ins w:id="568" w:author="Ericsson" w:date="2018-03-28T13:56:00Z"/>
                <w:b/>
                <w:sz w:val="18"/>
                <w:szCs w:val="18"/>
              </w:rPr>
            </w:pPr>
            <w:ins w:id="569" w:author="Ericsson" w:date="2018-03-28T13:56:00Z">
              <w:r w:rsidRPr="00CA7C90">
                <w:rPr>
                  <w:b/>
                  <w:sz w:val="18"/>
                  <w:szCs w:val="18"/>
                </w:rPr>
                <w:t>&gt;&gt;&gt;&gt;DRB Setup List</w:t>
              </w:r>
            </w:ins>
          </w:p>
        </w:tc>
        <w:tc>
          <w:tcPr>
            <w:tcW w:w="1134" w:type="dxa"/>
            <w:tcBorders>
              <w:top w:val="single" w:sz="4" w:space="0" w:color="auto"/>
              <w:left w:val="single" w:sz="4" w:space="0" w:color="auto"/>
              <w:bottom w:val="single" w:sz="4" w:space="0" w:color="auto"/>
              <w:right w:val="single" w:sz="4" w:space="0" w:color="auto"/>
            </w:tcBorders>
          </w:tcPr>
          <w:p w14:paraId="68E4F3AA" w14:textId="77777777" w:rsidR="002A52A8" w:rsidRPr="00CC1173" w:rsidRDefault="002A52A8" w:rsidP="002A52A8">
            <w:pPr>
              <w:keepNext/>
              <w:keepLines/>
              <w:spacing w:after="0"/>
              <w:jc w:val="left"/>
              <w:rPr>
                <w:ins w:id="570" w:author="Ericsson" w:date="2018-03-28T13:56: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3264B738" w14:textId="77777777" w:rsidR="002A52A8" w:rsidRPr="00BA4F86" w:rsidRDefault="002A52A8" w:rsidP="002A52A8">
            <w:pPr>
              <w:keepNext/>
              <w:keepLines/>
              <w:spacing w:after="0"/>
              <w:jc w:val="left"/>
              <w:rPr>
                <w:ins w:id="571" w:author="Ericsson" w:date="2018-03-28T13:56:00Z"/>
                <w:rFonts w:cs="Arial"/>
                <w:i/>
                <w:noProof/>
                <w:sz w:val="18"/>
                <w:szCs w:val="18"/>
                <w:lang w:eastAsia="ja-JP"/>
              </w:rPr>
            </w:pPr>
            <w:ins w:id="572" w:author="Ericsson" w:date="2018-03-28T13:56:00Z">
              <w:r w:rsidRPr="00BA4F86">
                <w:rPr>
                  <w:rFonts w:cs="Arial"/>
                  <w:i/>
                  <w:noProof/>
                  <w:sz w:val="18"/>
                  <w:szCs w:val="18"/>
                  <w:lang w:eastAsia="ja-JP"/>
                </w:rPr>
                <w:t>1</w:t>
              </w:r>
            </w:ins>
          </w:p>
        </w:tc>
        <w:tc>
          <w:tcPr>
            <w:tcW w:w="1259" w:type="dxa"/>
            <w:tcBorders>
              <w:top w:val="single" w:sz="4" w:space="0" w:color="auto"/>
              <w:left w:val="single" w:sz="4" w:space="0" w:color="auto"/>
              <w:bottom w:val="single" w:sz="4" w:space="0" w:color="auto"/>
              <w:right w:val="single" w:sz="4" w:space="0" w:color="auto"/>
            </w:tcBorders>
          </w:tcPr>
          <w:p w14:paraId="5CD5BFDA" w14:textId="77777777" w:rsidR="002A52A8" w:rsidRPr="00CC1173" w:rsidRDefault="002A52A8" w:rsidP="002A52A8">
            <w:pPr>
              <w:keepNext/>
              <w:keepLines/>
              <w:spacing w:after="0"/>
              <w:jc w:val="left"/>
              <w:rPr>
                <w:ins w:id="573"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2DE63D" w14:textId="77777777" w:rsidR="002A52A8" w:rsidRPr="00CC1173" w:rsidRDefault="002A52A8" w:rsidP="002A52A8">
            <w:pPr>
              <w:keepNext/>
              <w:keepLines/>
              <w:spacing w:after="0"/>
              <w:jc w:val="left"/>
              <w:rPr>
                <w:ins w:id="574"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E6760B" w14:textId="77777777" w:rsidR="002A52A8" w:rsidRPr="00CC1173" w:rsidRDefault="002A52A8" w:rsidP="002A52A8">
            <w:pPr>
              <w:keepNext/>
              <w:keepLines/>
              <w:spacing w:after="0"/>
              <w:jc w:val="center"/>
              <w:rPr>
                <w:ins w:id="575" w:author="Ericsson" w:date="2018-03-28T13:56:00Z"/>
                <w:rFonts w:cs="Arial"/>
                <w:sz w:val="18"/>
                <w:szCs w:val="18"/>
                <w:lang w:eastAsia="ja-JP"/>
              </w:rPr>
            </w:pPr>
            <w:ins w:id="576" w:author="Ericsson" w:date="2018-03-28T13:56:00Z">
              <w:r w:rsidRPr="00CC1173">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A4B7391" w14:textId="77777777" w:rsidR="002A52A8" w:rsidRPr="00CC1173" w:rsidRDefault="002A52A8" w:rsidP="002A52A8">
            <w:pPr>
              <w:keepNext/>
              <w:keepLines/>
              <w:spacing w:after="0"/>
              <w:jc w:val="center"/>
              <w:rPr>
                <w:ins w:id="577" w:author="Ericsson" w:date="2018-03-28T13:56:00Z"/>
                <w:rFonts w:cs="Arial"/>
                <w:sz w:val="18"/>
                <w:szCs w:val="18"/>
                <w:lang w:eastAsia="ja-JP"/>
              </w:rPr>
            </w:pPr>
            <w:ins w:id="578" w:author="Ericsson" w:date="2018-03-28T13:56:00Z">
              <w:r w:rsidRPr="00CC1173">
                <w:rPr>
                  <w:rFonts w:cs="Arial"/>
                  <w:sz w:val="18"/>
                  <w:szCs w:val="18"/>
                  <w:lang w:eastAsia="ja-JP"/>
                </w:rPr>
                <w:t>-</w:t>
              </w:r>
            </w:ins>
          </w:p>
        </w:tc>
      </w:tr>
      <w:tr w:rsidR="002A52A8" w:rsidRPr="00CC1173" w14:paraId="0AB19DC9" w14:textId="77777777" w:rsidTr="008B2716">
        <w:trPr>
          <w:ins w:id="579"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3BB90C10" w14:textId="77777777" w:rsidR="002A52A8" w:rsidRPr="00CA7C90" w:rsidRDefault="002A52A8" w:rsidP="002A52A8">
            <w:pPr>
              <w:keepNext/>
              <w:keepLines/>
              <w:spacing w:after="0"/>
              <w:ind w:leftChars="250" w:left="500"/>
              <w:jc w:val="left"/>
              <w:rPr>
                <w:ins w:id="580" w:author="Ericsson" w:date="2018-03-28T13:56:00Z"/>
                <w:b/>
                <w:sz w:val="18"/>
                <w:szCs w:val="18"/>
              </w:rPr>
            </w:pPr>
            <w:ins w:id="581" w:author="Ericsson" w:date="2018-03-28T13:56:00Z">
              <w:r w:rsidRPr="00CA7C90">
                <w:rPr>
                  <w:b/>
                  <w:sz w:val="18"/>
                  <w:szCs w:val="18"/>
                </w:rPr>
                <w:t xml:space="preserve">&gt;&gt;&gt;&gt;&gt;DRB Setup Item </w:t>
              </w:r>
            </w:ins>
          </w:p>
        </w:tc>
        <w:tc>
          <w:tcPr>
            <w:tcW w:w="1134" w:type="dxa"/>
            <w:tcBorders>
              <w:top w:val="single" w:sz="4" w:space="0" w:color="auto"/>
              <w:left w:val="single" w:sz="4" w:space="0" w:color="auto"/>
              <w:bottom w:val="single" w:sz="4" w:space="0" w:color="auto"/>
              <w:right w:val="single" w:sz="4" w:space="0" w:color="auto"/>
            </w:tcBorders>
          </w:tcPr>
          <w:p w14:paraId="45108579" w14:textId="77777777" w:rsidR="002A52A8" w:rsidRPr="00CC1173" w:rsidRDefault="002A52A8" w:rsidP="002A52A8">
            <w:pPr>
              <w:keepNext/>
              <w:keepLines/>
              <w:spacing w:after="0"/>
              <w:jc w:val="left"/>
              <w:rPr>
                <w:ins w:id="582" w:author="Ericsson" w:date="2018-03-28T13:56: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25DD4D9F" w14:textId="77777777" w:rsidR="002A52A8" w:rsidRPr="00BA4F86" w:rsidRDefault="002A52A8" w:rsidP="002A52A8">
            <w:pPr>
              <w:keepNext/>
              <w:keepLines/>
              <w:spacing w:after="0"/>
              <w:jc w:val="left"/>
              <w:rPr>
                <w:ins w:id="583" w:author="Ericsson" w:date="2018-03-28T13:56:00Z"/>
                <w:rFonts w:cs="Arial"/>
                <w:i/>
                <w:noProof/>
                <w:sz w:val="18"/>
                <w:szCs w:val="18"/>
                <w:lang w:eastAsia="ja-JP"/>
              </w:rPr>
            </w:pPr>
            <w:ins w:id="584" w:author="Ericsson" w:date="2018-03-28T13:56:00Z">
              <w:r w:rsidRPr="00BA4F86">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35F79E5C" w14:textId="77777777" w:rsidR="002A52A8" w:rsidRPr="00CC1173" w:rsidRDefault="002A52A8" w:rsidP="002A52A8">
            <w:pPr>
              <w:keepNext/>
              <w:keepLines/>
              <w:spacing w:after="0"/>
              <w:jc w:val="left"/>
              <w:rPr>
                <w:ins w:id="585"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8301D7" w14:textId="77777777" w:rsidR="002A52A8" w:rsidRPr="00CC1173" w:rsidRDefault="002A52A8" w:rsidP="002A52A8">
            <w:pPr>
              <w:keepNext/>
              <w:keepLines/>
              <w:spacing w:after="0"/>
              <w:jc w:val="left"/>
              <w:rPr>
                <w:ins w:id="586"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EA8DD0" w14:textId="77777777" w:rsidR="002A52A8" w:rsidRPr="00CC1173" w:rsidRDefault="002A52A8" w:rsidP="002A52A8">
            <w:pPr>
              <w:keepNext/>
              <w:keepLines/>
              <w:spacing w:after="0"/>
              <w:jc w:val="center"/>
              <w:rPr>
                <w:ins w:id="587" w:author="Ericsson" w:date="2018-03-28T13:56:00Z"/>
                <w:rFonts w:cs="Arial"/>
                <w:sz w:val="18"/>
                <w:szCs w:val="18"/>
                <w:lang w:eastAsia="ja-JP"/>
              </w:rPr>
            </w:pPr>
            <w:ins w:id="588" w:author="Ericsson" w:date="2018-03-28T13:56:00Z">
              <w:r w:rsidRPr="00CC1173">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C4F5660" w14:textId="77777777" w:rsidR="002A52A8" w:rsidRPr="00CC1173" w:rsidRDefault="002A52A8" w:rsidP="002A52A8">
            <w:pPr>
              <w:keepNext/>
              <w:keepLines/>
              <w:spacing w:after="0"/>
              <w:jc w:val="center"/>
              <w:rPr>
                <w:ins w:id="589" w:author="Ericsson" w:date="2018-03-28T13:56:00Z"/>
                <w:rFonts w:cs="Arial"/>
                <w:sz w:val="18"/>
                <w:szCs w:val="18"/>
                <w:lang w:eastAsia="ja-JP"/>
              </w:rPr>
            </w:pPr>
            <w:ins w:id="590" w:author="Ericsson" w:date="2018-03-28T13:56:00Z">
              <w:r w:rsidRPr="00CC1173">
                <w:rPr>
                  <w:rFonts w:cs="Arial"/>
                  <w:sz w:val="18"/>
                  <w:szCs w:val="18"/>
                  <w:lang w:eastAsia="ja-JP"/>
                </w:rPr>
                <w:t>-</w:t>
              </w:r>
            </w:ins>
          </w:p>
        </w:tc>
      </w:tr>
      <w:tr w:rsidR="002A52A8" w:rsidRPr="00CC1173" w14:paraId="1556F731" w14:textId="77777777" w:rsidTr="008B2716">
        <w:trPr>
          <w:ins w:id="591"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5AFED3B4" w14:textId="77777777" w:rsidR="002A52A8" w:rsidRPr="008B2716" w:rsidRDefault="002A52A8" w:rsidP="002A52A8">
            <w:pPr>
              <w:keepNext/>
              <w:keepLines/>
              <w:spacing w:after="0"/>
              <w:ind w:leftChars="300" w:left="600"/>
              <w:jc w:val="left"/>
              <w:rPr>
                <w:ins w:id="592" w:author="Ericsson" w:date="2018-03-28T13:56:00Z"/>
                <w:sz w:val="18"/>
                <w:szCs w:val="18"/>
              </w:rPr>
            </w:pPr>
            <w:ins w:id="593" w:author="Ericsson" w:date="2018-03-28T13:56:00Z">
              <w:r w:rsidRPr="008B2716">
                <w:rPr>
                  <w:sz w:val="18"/>
                  <w:szCs w:val="18"/>
                </w:rPr>
                <w:t xml:space="preserve">&gt;&gt;&gt;&gt;&gt;&gt;DRB ID </w:t>
              </w:r>
            </w:ins>
          </w:p>
        </w:tc>
        <w:tc>
          <w:tcPr>
            <w:tcW w:w="1134" w:type="dxa"/>
            <w:tcBorders>
              <w:top w:val="single" w:sz="4" w:space="0" w:color="auto"/>
              <w:left w:val="single" w:sz="4" w:space="0" w:color="auto"/>
              <w:bottom w:val="single" w:sz="4" w:space="0" w:color="auto"/>
              <w:right w:val="single" w:sz="4" w:space="0" w:color="auto"/>
            </w:tcBorders>
          </w:tcPr>
          <w:p w14:paraId="7D0C7641" w14:textId="77777777" w:rsidR="002A52A8" w:rsidRPr="00CC1173" w:rsidRDefault="002A52A8" w:rsidP="002A52A8">
            <w:pPr>
              <w:keepNext/>
              <w:keepLines/>
              <w:spacing w:after="0"/>
              <w:jc w:val="left"/>
              <w:rPr>
                <w:ins w:id="594" w:author="Ericsson" w:date="2018-03-28T13:56:00Z"/>
                <w:rFonts w:cs="Arial"/>
                <w:sz w:val="18"/>
                <w:szCs w:val="18"/>
                <w:lang w:eastAsia="ja-JP"/>
              </w:rPr>
            </w:pPr>
            <w:ins w:id="595" w:author="Ericsson" w:date="2018-03-28T13:56:00Z">
              <w:r w:rsidRPr="00CC1173">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6221A1F5" w14:textId="77777777" w:rsidR="002A52A8" w:rsidRPr="00BA4F86" w:rsidRDefault="002A52A8" w:rsidP="002A52A8">
            <w:pPr>
              <w:keepNext/>
              <w:keepLines/>
              <w:spacing w:after="0"/>
              <w:jc w:val="left"/>
              <w:rPr>
                <w:ins w:id="596"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F4F2811" w14:textId="5B56FE0C" w:rsidR="002A52A8" w:rsidRPr="00CC1173" w:rsidRDefault="002A52A8" w:rsidP="002A52A8">
            <w:pPr>
              <w:keepNext/>
              <w:keepLines/>
              <w:spacing w:after="0"/>
              <w:jc w:val="left"/>
              <w:rPr>
                <w:ins w:id="597"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C0FBE0" w14:textId="77777777" w:rsidR="002A52A8" w:rsidRPr="00CC1173" w:rsidRDefault="002A52A8" w:rsidP="002A52A8">
            <w:pPr>
              <w:keepNext/>
              <w:keepLines/>
              <w:spacing w:after="0"/>
              <w:jc w:val="left"/>
              <w:rPr>
                <w:ins w:id="598"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8BA933" w14:textId="77777777" w:rsidR="002A52A8" w:rsidRPr="00CC1173" w:rsidRDefault="002A52A8" w:rsidP="002A52A8">
            <w:pPr>
              <w:keepNext/>
              <w:keepLines/>
              <w:spacing w:after="0"/>
              <w:jc w:val="center"/>
              <w:rPr>
                <w:ins w:id="599" w:author="Ericsson" w:date="2018-03-28T13:56:00Z"/>
                <w:rFonts w:cs="Arial"/>
                <w:sz w:val="18"/>
                <w:szCs w:val="18"/>
                <w:lang w:eastAsia="ja-JP"/>
              </w:rPr>
            </w:pPr>
            <w:ins w:id="600" w:author="Ericsson" w:date="2018-03-28T13:56:00Z">
              <w:r w:rsidRPr="00CC1173">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0E6E7C9" w14:textId="77777777" w:rsidR="002A52A8" w:rsidRPr="00CC1173" w:rsidRDefault="002A52A8" w:rsidP="002A52A8">
            <w:pPr>
              <w:keepNext/>
              <w:keepLines/>
              <w:spacing w:after="0"/>
              <w:jc w:val="center"/>
              <w:rPr>
                <w:ins w:id="601" w:author="Ericsson" w:date="2018-03-28T13:56:00Z"/>
                <w:rFonts w:cs="Arial"/>
                <w:sz w:val="18"/>
                <w:szCs w:val="18"/>
                <w:lang w:eastAsia="ja-JP"/>
              </w:rPr>
            </w:pPr>
            <w:ins w:id="602" w:author="Ericsson" w:date="2018-03-28T13:56:00Z">
              <w:r w:rsidRPr="00CC1173">
                <w:rPr>
                  <w:rFonts w:cs="Arial"/>
                  <w:sz w:val="18"/>
                  <w:szCs w:val="18"/>
                  <w:lang w:eastAsia="ja-JP"/>
                </w:rPr>
                <w:t>-</w:t>
              </w:r>
            </w:ins>
          </w:p>
        </w:tc>
      </w:tr>
      <w:tr w:rsidR="002A52A8" w:rsidRPr="00CC1173" w14:paraId="130D49A0" w14:textId="77777777" w:rsidTr="008B2716">
        <w:trPr>
          <w:ins w:id="603"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4455DF3A" w14:textId="53DE1AD5" w:rsidR="002A52A8" w:rsidRPr="008B2716" w:rsidRDefault="002A52A8" w:rsidP="002A52A8">
            <w:pPr>
              <w:keepNext/>
              <w:keepLines/>
              <w:spacing w:after="0"/>
              <w:ind w:leftChars="300" w:left="600"/>
              <w:jc w:val="left"/>
              <w:rPr>
                <w:ins w:id="604" w:author="Ericsson" w:date="2018-03-28T13:56:00Z"/>
                <w:sz w:val="18"/>
                <w:szCs w:val="18"/>
              </w:rPr>
            </w:pPr>
            <w:ins w:id="605" w:author="Ericsson" w:date="2018-03-28T14:14:00Z">
              <w:r>
                <w:rPr>
                  <w:sz w:val="18"/>
                  <w:szCs w:val="18"/>
                </w:rPr>
                <w:t>&gt;&gt;</w:t>
              </w:r>
            </w:ins>
            <w:ins w:id="606" w:author="Ericsson" w:date="2018-03-28T13:56:00Z">
              <w:r w:rsidRPr="00472DBE">
                <w:rPr>
                  <w:sz w:val="18"/>
                  <w:szCs w:val="18"/>
                </w:rPr>
                <w:t>&gt;&gt;&gt;&gt;</w:t>
              </w:r>
              <w:r>
                <w:rPr>
                  <w:sz w:val="18"/>
                  <w:szCs w:val="18"/>
                </w:rPr>
                <w:t>Data forwarding information</w:t>
              </w:r>
            </w:ins>
          </w:p>
        </w:tc>
        <w:tc>
          <w:tcPr>
            <w:tcW w:w="1134" w:type="dxa"/>
            <w:tcBorders>
              <w:top w:val="single" w:sz="4" w:space="0" w:color="auto"/>
              <w:left w:val="single" w:sz="4" w:space="0" w:color="auto"/>
              <w:bottom w:val="single" w:sz="4" w:space="0" w:color="auto"/>
              <w:right w:val="single" w:sz="4" w:space="0" w:color="auto"/>
            </w:tcBorders>
          </w:tcPr>
          <w:p w14:paraId="2D619867" w14:textId="77777777" w:rsidR="002A52A8" w:rsidRPr="00CC1173" w:rsidRDefault="002A52A8" w:rsidP="002A52A8">
            <w:pPr>
              <w:keepNext/>
              <w:keepLines/>
              <w:spacing w:after="0"/>
              <w:jc w:val="left"/>
              <w:rPr>
                <w:ins w:id="607" w:author="Ericsson" w:date="2018-03-28T13:56:00Z"/>
                <w:rFonts w:cs="Arial"/>
                <w:sz w:val="18"/>
                <w:szCs w:val="18"/>
                <w:lang w:eastAsia="ja-JP"/>
              </w:rPr>
            </w:pPr>
            <w:ins w:id="608" w:author="Ericsson" w:date="2018-03-28T13:56:00Z">
              <w:r>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14206337" w14:textId="77777777" w:rsidR="002A52A8" w:rsidRPr="00BA4F86" w:rsidRDefault="002A52A8" w:rsidP="002A52A8">
            <w:pPr>
              <w:keepNext/>
              <w:keepLines/>
              <w:spacing w:after="0"/>
              <w:jc w:val="left"/>
              <w:rPr>
                <w:ins w:id="609"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8AE682" w14:textId="335D09F2" w:rsidR="002A52A8" w:rsidRPr="00CC1173" w:rsidRDefault="002A52A8" w:rsidP="002A52A8">
            <w:pPr>
              <w:keepNext/>
              <w:keepLines/>
              <w:spacing w:after="0"/>
              <w:jc w:val="left"/>
              <w:rPr>
                <w:ins w:id="610"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B9E58A" w14:textId="77777777" w:rsidR="002A52A8" w:rsidRPr="00CC1173" w:rsidRDefault="002A52A8" w:rsidP="002A52A8">
            <w:pPr>
              <w:keepNext/>
              <w:keepLines/>
              <w:spacing w:after="0"/>
              <w:jc w:val="left"/>
              <w:rPr>
                <w:ins w:id="611"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A7B095" w14:textId="77777777" w:rsidR="002A52A8" w:rsidRPr="00CC1173" w:rsidRDefault="002A52A8" w:rsidP="002A52A8">
            <w:pPr>
              <w:keepNext/>
              <w:keepLines/>
              <w:spacing w:after="0"/>
              <w:jc w:val="center"/>
              <w:rPr>
                <w:ins w:id="612" w:author="Ericsson" w:date="2018-03-28T13:56:00Z"/>
                <w:rFonts w:cs="Arial"/>
                <w:sz w:val="18"/>
                <w:szCs w:val="18"/>
                <w:lang w:eastAsia="ja-JP"/>
              </w:rPr>
            </w:pPr>
            <w:ins w:id="613" w:author="Ericsson" w:date="2018-03-28T13:56: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A2E089D" w14:textId="77777777" w:rsidR="002A52A8" w:rsidRPr="00CC1173" w:rsidRDefault="002A52A8" w:rsidP="002A52A8">
            <w:pPr>
              <w:keepNext/>
              <w:keepLines/>
              <w:spacing w:after="0"/>
              <w:jc w:val="center"/>
              <w:rPr>
                <w:ins w:id="614" w:author="Ericsson" w:date="2018-03-28T13:56:00Z"/>
                <w:rFonts w:cs="Arial"/>
                <w:sz w:val="18"/>
                <w:szCs w:val="18"/>
                <w:lang w:eastAsia="ja-JP"/>
              </w:rPr>
            </w:pPr>
            <w:ins w:id="615" w:author="Ericsson" w:date="2018-03-28T13:56:00Z">
              <w:r>
                <w:rPr>
                  <w:rFonts w:cs="Arial"/>
                  <w:sz w:val="18"/>
                  <w:szCs w:val="18"/>
                  <w:lang w:eastAsia="ja-JP"/>
                </w:rPr>
                <w:t>-</w:t>
              </w:r>
            </w:ins>
          </w:p>
        </w:tc>
      </w:tr>
      <w:tr w:rsidR="002A52A8" w:rsidRPr="00CC1173" w14:paraId="50C9D630" w14:textId="77777777" w:rsidTr="008B2716">
        <w:trPr>
          <w:ins w:id="616"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7FCE49C0" w14:textId="1EBDEEA1" w:rsidR="002A52A8" w:rsidRPr="008B2716" w:rsidRDefault="002A52A8" w:rsidP="002A52A8">
            <w:pPr>
              <w:keepNext/>
              <w:keepLines/>
              <w:spacing w:after="0"/>
              <w:ind w:leftChars="300" w:left="600"/>
              <w:jc w:val="left"/>
              <w:rPr>
                <w:ins w:id="617" w:author="Ericsson" w:date="2018-03-28T13:56:00Z"/>
                <w:sz w:val="18"/>
                <w:szCs w:val="18"/>
              </w:rPr>
            </w:pPr>
            <w:ins w:id="618" w:author="Ericsson" w:date="2018-03-28T13:56:00Z">
              <w:r w:rsidRPr="001867A2">
                <w:rPr>
                  <w:sz w:val="18"/>
                  <w:szCs w:val="18"/>
                </w:rPr>
                <w:t>&gt;&gt;&gt;&gt;&gt;&gt;</w:t>
              </w:r>
            </w:ins>
            <w:ins w:id="619" w:author="Ericsson" w:date="2018-04-06T15:34:00Z">
              <w:r w:rsidR="00860CD9" w:rsidRPr="001867A2">
                <w:rPr>
                  <w:sz w:val="18"/>
                  <w:szCs w:val="18"/>
                </w:rPr>
                <w:t xml:space="preserve">UL </w:t>
              </w:r>
              <w:r w:rsidR="00860CD9">
                <w:rPr>
                  <w:sz w:val="18"/>
                  <w:szCs w:val="18"/>
                </w:rPr>
                <w:t>UP Parameters</w:t>
              </w:r>
            </w:ins>
          </w:p>
        </w:tc>
        <w:tc>
          <w:tcPr>
            <w:tcW w:w="1134" w:type="dxa"/>
            <w:tcBorders>
              <w:top w:val="single" w:sz="4" w:space="0" w:color="auto"/>
              <w:left w:val="single" w:sz="4" w:space="0" w:color="auto"/>
              <w:bottom w:val="single" w:sz="4" w:space="0" w:color="auto"/>
              <w:right w:val="single" w:sz="4" w:space="0" w:color="auto"/>
            </w:tcBorders>
          </w:tcPr>
          <w:p w14:paraId="27F047A8" w14:textId="77777777" w:rsidR="002A52A8" w:rsidRPr="00CC1173" w:rsidRDefault="002A52A8" w:rsidP="002A52A8">
            <w:pPr>
              <w:keepNext/>
              <w:keepLines/>
              <w:spacing w:after="0"/>
              <w:jc w:val="left"/>
              <w:rPr>
                <w:ins w:id="620" w:author="Ericsson" w:date="2018-03-28T13:56:00Z"/>
                <w:rFonts w:cs="Arial"/>
                <w:sz w:val="18"/>
                <w:szCs w:val="18"/>
                <w:lang w:eastAsia="ja-JP"/>
              </w:rPr>
            </w:pPr>
            <w:ins w:id="621" w:author="Ericsson" w:date="2018-03-28T13:56:00Z">
              <w:r>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47F9CA14" w14:textId="77777777" w:rsidR="002A52A8" w:rsidRPr="00BA4F86" w:rsidRDefault="002A52A8" w:rsidP="002A52A8">
            <w:pPr>
              <w:keepNext/>
              <w:keepLines/>
              <w:spacing w:after="0"/>
              <w:jc w:val="left"/>
              <w:rPr>
                <w:ins w:id="622"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CA3722" w14:textId="4564AF7F" w:rsidR="002A52A8" w:rsidRPr="00CC1173" w:rsidRDefault="002A52A8" w:rsidP="002A52A8">
            <w:pPr>
              <w:keepNext/>
              <w:keepLines/>
              <w:spacing w:after="0"/>
              <w:jc w:val="left"/>
              <w:rPr>
                <w:ins w:id="623" w:author="Ericsson" w:date="2018-03-28T13:56:00Z"/>
                <w:rFonts w:cs="Arial"/>
                <w:noProof/>
                <w:sz w:val="18"/>
                <w:szCs w:val="18"/>
                <w:lang w:eastAsia="ja-JP"/>
              </w:rPr>
            </w:pPr>
            <w:ins w:id="624" w:author="Ericsson" w:date="2018-03-28T14:15:00Z">
              <w:r>
                <w:rPr>
                  <w:rFonts w:cs="Arial"/>
                  <w:noProof/>
                  <w:sz w:val="18"/>
                  <w:szCs w:val="18"/>
                  <w:lang w:eastAsia="ja-JP"/>
                </w:rPr>
                <w:t>9.3.1.D</w:t>
              </w:r>
            </w:ins>
          </w:p>
        </w:tc>
        <w:tc>
          <w:tcPr>
            <w:tcW w:w="1288" w:type="dxa"/>
            <w:tcBorders>
              <w:top w:val="single" w:sz="4" w:space="0" w:color="auto"/>
              <w:left w:val="single" w:sz="4" w:space="0" w:color="auto"/>
              <w:bottom w:val="single" w:sz="4" w:space="0" w:color="auto"/>
              <w:right w:val="single" w:sz="4" w:space="0" w:color="auto"/>
            </w:tcBorders>
          </w:tcPr>
          <w:p w14:paraId="6CB1F355" w14:textId="6B7B0684" w:rsidR="002A52A8" w:rsidRPr="00CC1173" w:rsidRDefault="002A52A8" w:rsidP="002A52A8">
            <w:pPr>
              <w:keepNext/>
              <w:keepLines/>
              <w:spacing w:after="0"/>
              <w:jc w:val="left"/>
              <w:rPr>
                <w:ins w:id="625"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D0F7DF" w14:textId="77777777" w:rsidR="002A52A8" w:rsidRPr="00CC1173" w:rsidRDefault="002A52A8" w:rsidP="002A52A8">
            <w:pPr>
              <w:keepNext/>
              <w:keepLines/>
              <w:spacing w:after="0"/>
              <w:jc w:val="center"/>
              <w:rPr>
                <w:ins w:id="626" w:author="Ericsson" w:date="2018-03-28T13:56:00Z"/>
                <w:rFonts w:cs="Arial"/>
                <w:sz w:val="18"/>
                <w:szCs w:val="18"/>
                <w:lang w:eastAsia="ja-JP"/>
              </w:rPr>
            </w:pPr>
            <w:ins w:id="627" w:author="Ericsson" w:date="2018-03-28T13:56:00Z">
              <w:r w:rsidRPr="00CC1173">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8C1E061" w14:textId="77777777" w:rsidR="002A52A8" w:rsidRPr="00CC1173" w:rsidRDefault="002A52A8" w:rsidP="002A52A8">
            <w:pPr>
              <w:keepNext/>
              <w:keepLines/>
              <w:spacing w:after="0"/>
              <w:jc w:val="center"/>
              <w:rPr>
                <w:ins w:id="628" w:author="Ericsson" w:date="2018-03-28T13:56:00Z"/>
                <w:rFonts w:cs="Arial"/>
                <w:sz w:val="18"/>
                <w:szCs w:val="18"/>
                <w:lang w:eastAsia="ja-JP"/>
              </w:rPr>
            </w:pPr>
            <w:ins w:id="629" w:author="Ericsson" w:date="2018-03-28T13:56:00Z">
              <w:r w:rsidRPr="00CC1173">
                <w:rPr>
                  <w:rFonts w:cs="Arial"/>
                  <w:sz w:val="18"/>
                  <w:szCs w:val="18"/>
                  <w:lang w:eastAsia="ja-JP"/>
                </w:rPr>
                <w:t>-</w:t>
              </w:r>
            </w:ins>
          </w:p>
        </w:tc>
      </w:tr>
      <w:tr w:rsidR="002A52A8" w:rsidRPr="003F586D" w14:paraId="7FD099D6" w14:textId="77777777" w:rsidTr="008B2716">
        <w:trPr>
          <w:ins w:id="630" w:author="Ericsson" w:date="2018-03-28T13:56:00Z"/>
        </w:trPr>
        <w:tc>
          <w:tcPr>
            <w:tcW w:w="2805" w:type="dxa"/>
            <w:tcBorders>
              <w:top w:val="single" w:sz="4" w:space="0" w:color="auto"/>
              <w:left w:val="single" w:sz="4" w:space="0" w:color="auto"/>
              <w:bottom w:val="single" w:sz="4" w:space="0" w:color="auto"/>
              <w:right w:val="single" w:sz="4" w:space="0" w:color="auto"/>
            </w:tcBorders>
            <w:shd w:val="clear" w:color="auto" w:fill="auto"/>
          </w:tcPr>
          <w:p w14:paraId="6A2ABDF6" w14:textId="77777777" w:rsidR="002A52A8" w:rsidRPr="003F586D" w:rsidRDefault="002A52A8" w:rsidP="002A52A8">
            <w:pPr>
              <w:keepNext/>
              <w:keepLines/>
              <w:spacing w:after="0"/>
              <w:ind w:leftChars="300" w:left="600"/>
              <w:jc w:val="left"/>
              <w:rPr>
                <w:ins w:id="631" w:author="Ericsson" w:date="2018-03-28T13:56:00Z"/>
                <w:sz w:val="18"/>
                <w:szCs w:val="18"/>
              </w:rPr>
            </w:pPr>
            <w:ins w:id="632" w:author="Ericsson" w:date="2018-03-28T13:56:00Z">
              <w:r w:rsidRPr="00CC1173">
                <w:rPr>
                  <w:sz w:val="18"/>
                  <w:szCs w:val="18"/>
                </w:rPr>
                <w:t>&gt;&gt;&gt;&gt;&gt;&gt;</w:t>
              </w:r>
              <w:r>
                <w:rPr>
                  <w:sz w:val="18"/>
                  <w:szCs w:val="18"/>
                </w:rPr>
                <w:t>Flow Setup List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C66DFF" w14:textId="77777777" w:rsidR="002A52A8" w:rsidRPr="003F586D" w:rsidRDefault="002A52A8" w:rsidP="002A52A8">
            <w:pPr>
              <w:keepNext/>
              <w:keepLines/>
              <w:spacing w:after="0"/>
              <w:jc w:val="left"/>
              <w:rPr>
                <w:ins w:id="633" w:author="Ericsson" w:date="2018-03-28T13:56:00Z"/>
                <w:rFonts w:cs="Arial"/>
                <w:sz w:val="18"/>
                <w:szCs w:val="18"/>
                <w:lang w:eastAsia="ja-JP"/>
              </w:rPr>
            </w:pPr>
            <w:ins w:id="634" w:author="Ericsson" w:date="2018-03-28T13:56:00Z">
              <w:r>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4B768B21" w14:textId="77777777" w:rsidR="002A52A8" w:rsidRPr="00BA4F86" w:rsidRDefault="002A52A8" w:rsidP="002A52A8">
            <w:pPr>
              <w:keepNext/>
              <w:keepLines/>
              <w:spacing w:after="0"/>
              <w:jc w:val="left"/>
              <w:rPr>
                <w:ins w:id="635"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C4535F" w14:textId="42AD7F17" w:rsidR="002A52A8" w:rsidRPr="003F586D" w:rsidRDefault="002A52A8" w:rsidP="002A52A8">
            <w:pPr>
              <w:keepNext/>
              <w:keepLines/>
              <w:spacing w:after="0"/>
              <w:jc w:val="left"/>
              <w:rPr>
                <w:ins w:id="636" w:author="Ericsson" w:date="2018-03-28T13:56:00Z"/>
                <w:rFonts w:cs="Arial"/>
                <w:noProof/>
                <w:sz w:val="18"/>
                <w:szCs w:val="18"/>
                <w:lang w:eastAsia="ja-JP"/>
              </w:rPr>
            </w:pPr>
            <w:ins w:id="637" w:author="Ericsson" w:date="2018-03-28T14:15:00Z">
              <w:r>
                <w:rPr>
                  <w:rFonts w:cs="Arial"/>
                  <w:noProof/>
                  <w:sz w:val="18"/>
                  <w:szCs w:val="18"/>
                  <w:lang w:eastAsia="ja-JP"/>
                </w:rPr>
                <w:t>9.3.1.C</w:t>
              </w:r>
            </w:ins>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0FBF29F3" w14:textId="69B5DEA0" w:rsidR="002A52A8" w:rsidRPr="003F586D" w:rsidRDefault="002A52A8" w:rsidP="002A52A8">
            <w:pPr>
              <w:keepNext/>
              <w:keepLines/>
              <w:spacing w:after="0"/>
              <w:jc w:val="left"/>
              <w:rPr>
                <w:ins w:id="638"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33B8F8DD" w14:textId="77777777" w:rsidR="002A52A8" w:rsidRPr="003F586D" w:rsidRDefault="002A52A8" w:rsidP="002A52A8">
            <w:pPr>
              <w:keepNext/>
              <w:keepLines/>
              <w:spacing w:after="0"/>
              <w:jc w:val="center"/>
              <w:rPr>
                <w:ins w:id="639" w:author="Ericsson" w:date="2018-03-28T13:56: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A3008DB" w14:textId="77777777" w:rsidR="002A52A8" w:rsidRPr="003F586D" w:rsidRDefault="002A52A8" w:rsidP="002A52A8">
            <w:pPr>
              <w:keepNext/>
              <w:keepLines/>
              <w:spacing w:after="0"/>
              <w:jc w:val="center"/>
              <w:rPr>
                <w:ins w:id="640" w:author="Ericsson" w:date="2018-03-28T13:56:00Z"/>
                <w:rFonts w:cs="Arial"/>
                <w:sz w:val="18"/>
                <w:szCs w:val="18"/>
                <w:lang w:eastAsia="ja-JP"/>
              </w:rPr>
            </w:pPr>
          </w:p>
        </w:tc>
      </w:tr>
      <w:tr w:rsidR="002A52A8" w:rsidRPr="003F586D" w14:paraId="568EA875" w14:textId="77777777" w:rsidTr="008B2716">
        <w:trPr>
          <w:ins w:id="641" w:author="Ericsson" w:date="2018-03-28T13:56:00Z"/>
        </w:trPr>
        <w:tc>
          <w:tcPr>
            <w:tcW w:w="2805" w:type="dxa"/>
            <w:tcBorders>
              <w:top w:val="single" w:sz="4" w:space="0" w:color="auto"/>
              <w:left w:val="single" w:sz="4" w:space="0" w:color="auto"/>
              <w:bottom w:val="single" w:sz="4" w:space="0" w:color="auto"/>
              <w:right w:val="single" w:sz="4" w:space="0" w:color="auto"/>
            </w:tcBorders>
            <w:shd w:val="clear" w:color="auto" w:fill="auto"/>
          </w:tcPr>
          <w:p w14:paraId="00AAB69C" w14:textId="77777777" w:rsidR="002A52A8" w:rsidRPr="003F586D" w:rsidRDefault="002A52A8" w:rsidP="002A52A8">
            <w:pPr>
              <w:keepNext/>
              <w:keepLines/>
              <w:spacing w:after="0"/>
              <w:ind w:leftChars="300" w:left="600"/>
              <w:jc w:val="left"/>
              <w:rPr>
                <w:ins w:id="642" w:author="Ericsson" w:date="2018-03-28T13:56:00Z"/>
                <w:sz w:val="18"/>
                <w:szCs w:val="18"/>
              </w:rPr>
            </w:pPr>
            <w:ins w:id="643" w:author="Ericsson" w:date="2018-03-28T13:56:00Z">
              <w:r w:rsidRPr="00CC1173">
                <w:rPr>
                  <w:sz w:val="18"/>
                  <w:szCs w:val="18"/>
                </w:rPr>
                <w:t>&gt;&gt;&gt;&gt;&gt;&gt;</w:t>
              </w:r>
              <w:r>
                <w:rPr>
                  <w:sz w:val="18"/>
                  <w:szCs w:val="18"/>
                </w:rPr>
                <w:t xml:space="preserve">Flow Failed List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2C288F" w14:textId="77777777" w:rsidR="002A52A8" w:rsidRPr="003F586D" w:rsidRDefault="002A52A8" w:rsidP="002A52A8">
            <w:pPr>
              <w:keepNext/>
              <w:keepLines/>
              <w:spacing w:after="0"/>
              <w:jc w:val="left"/>
              <w:rPr>
                <w:ins w:id="644" w:author="Ericsson" w:date="2018-03-28T13:56:00Z"/>
                <w:rFonts w:cs="Arial"/>
                <w:sz w:val="18"/>
                <w:szCs w:val="18"/>
                <w:lang w:eastAsia="ja-JP"/>
              </w:rPr>
            </w:pPr>
            <w:ins w:id="645" w:author="Ericsson" w:date="2018-03-28T13:56:00Z">
              <w:r>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291CBE08" w14:textId="77777777" w:rsidR="002A52A8" w:rsidRPr="00BA4F86" w:rsidRDefault="002A52A8" w:rsidP="002A52A8">
            <w:pPr>
              <w:keepNext/>
              <w:keepLines/>
              <w:spacing w:after="0"/>
              <w:jc w:val="left"/>
              <w:rPr>
                <w:ins w:id="646"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B31435" w14:textId="14F17B09" w:rsidR="002A52A8" w:rsidRPr="003F586D" w:rsidRDefault="002A52A8" w:rsidP="002A52A8">
            <w:pPr>
              <w:keepNext/>
              <w:keepLines/>
              <w:spacing w:after="0"/>
              <w:jc w:val="left"/>
              <w:rPr>
                <w:ins w:id="647" w:author="Ericsson" w:date="2018-03-28T13:56:00Z"/>
                <w:rFonts w:cs="Arial"/>
                <w:noProof/>
                <w:sz w:val="18"/>
                <w:szCs w:val="18"/>
                <w:lang w:eastAsia="ja-JP"/>
              </w:rPr>
            </w:pPr>
            <w:ins w:id="648" w:author="Ericsson" w:date="2018-03-28T14:15:00Z">
              <w:r>
                <w:rPr>
                  <w:rFonts w:cs="Arial"/>
                  <w:noProof/>
                  <w:sz w:val="18"/>
                  <w:szCs w:val="18"/>
                  <w:lang w:eastAsia="ja-JP"/>
                </w:rPr>
                <w:t>9.3.1.C</w:t>
              </w:r>
            </w:ins>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471B0889" w14:textId="012A96E4" w:rsidR="002A52A8" w:rsidRPr="003F586D" w:rsidRDefault="002A52A8" w:rsidP="002A52A8">
            <w:pPr>
              <w:keepNext/>
              <w:keepLines/>
              <w:spacing w:after="0"/>
              <w:jc w:val="left"/>
              <w:rPr>
                <w:ins w:id="649"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732358AB" w14:textId="77777777" w:rsidR="002A52A8" w:rsidRPr="003F586D" w:rsidRDefault="002A52A8" w:rsidP="002A52A8">
            <w:pPr>
              <w:keepNext/>
              <w:keepLines/>
              <w:spacing w:after="0"/>
              <w:jc w:val="center"/>
              <w:rPr>
                <w:ins w:id="650" w:author="Ericsson" w:date="2018-03-28T13:56: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E0D7D5A" w14:textId="77777777" w:rsidR="002A52A8" w:rsidRPr="003F586D" w:rsidRDefault="002A52A8" w:rsidP="002A52A8">
            <w:pPr>
              <w:keepNext/>
              <w:keepLines/>
              <w:spacing w:after="0"/>
              <w:jc w:val="center"/>
              <w:rPr>
                <w:ins w:id="651" w:author="Ericsson" w:date="2018-03-28T13:56:00Z"/>
                <w:rFonts w:cs="Arial"/>
                <w:sz w:val="18"/>
                <w:szCs w:val="18"/>
                <w:lang w:eastAsia="ja-JP"/>
              </w:rPr>
            </w:pPr>
          </w:p>
        </w:tc>
      </w:tr>
      <w:tr w:rsidR="002A52A8" w:rsidRPr="00CC1173" w14:paraId="2D4957DB" w14:textId="77777777" w:rsidTr="008B2716">
        <w:trPr>
          <w:ins w:id="652"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39E16446" w14:textId="77777777" w:rsidR="002A52A8" w:rsidRPr="00FB71DB" w:rsidRDefault="002A52A8" w:rsidP="002A52A8">
            <w:pPr>
              <w:keepNext/>
              <w:keepLines/>
              <w:spacing w:after="0"/>
              <w:ind w:leftChars="200" w:left="400"/>
              <w:jc w:val="left"/>
              <w:rPr>
                <w:ins w:id="653" w:author="Ericsson" w:date="2018-03-28T13:56:00Z"/>
                <w:b/>
                <w:sz w:val="18"/>
                <w:szCs w:val="18"/>
              </w:rPr>
            </w:pPr>
            <w:ins w:id="654" w:author="Ericsson" w:date="2018-03-28T13:56:00Z">
              <w:r w:rsidRPr="00FB71DB">
                <w:rPr>
                  <w:b/>
                  <w:sz w:val="18"/>
                  <w:szCs w:val="18"/>
                </w:rPr>
                <w:t>&gt;&gt;&gt;&gt;DRB Failed List</w:t>
              </w:r>
            </w:ins>
          </w:p>
        </w:tc>
        <w:tc>
          <w:tcPr>
            <w:tcW w:w="1134" w:type="dxa"/>
            <w:tcBorders>
              <w:top w:val="single" w:sz="4" w:space="0" w:color="auto"/>
              <w:left w:val="single" w:sz="4" w:space="0" w:color="auto"/>
              <w:bottom w:val="single" w:sz="4" w:space="0" w:color="auto"/>
              <w:right w:val="single" w:sz="4" w:space="0" w:color="auto"/>
            </w:tcBorders>
          </w:tcPr>
          <w:p w14:paraId="16D0AE1E" w14:textId="77777777" w:rsidR="002A52A8" w:rsidRPr="00CC1173" w:rsidRDefault="002A52A8" w:rsidP="002A52A8">
            <w:pPr>
              <w:keepNext/>
              <w:keepLines/>
              <w:spacing w:after="0"/>
              <w:jc w:val="left"/>
              <w:rPr>
                <w:ins w:id="655" w:author="Ericsson" w:date="2018-03-28T13:56: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5EB482D3" w14:textId="77777777" w:rsidR="002A52A8" w:rsidRPr="00BA4F86" w:rsidRDefault="002A52A8" w:rsidP="002A52A8">
            <w:pPr>
              <w:keepNext/>
              <w:keepLines/>
              <w:spacing w:after="0"/>
              <w:jc w:val="left"/>
              <w:rPr>
                <w:ins w:id="656" w:author="Ericsson" w:date="2018-03-28T13:56:00Z"/>
                <w:rFonts w:cs="Arial"/>
                <w:i/>
                <w:noProof/>
                <w:sz w:val="18"/>
                <w:szCs w:val="18"/>
                <w:lang w:eastAsia="ja-JP"/>
              </w:rPr>
            </w:pPr>
            <w:ins w:id="657" w:author="Ericsson" w:date="2018-03-28T13:56:00Z">
              <w:r w:rsidRPr="00BA4F86">
                <w:rPr>
                  <w:rFonts w:cs="Arial"/>
                  <w:i/>
                  <w:noProof/>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4E0BAEE5" w14:textId="77777777" w:rsidR="002A52A8" w:rsidRPr="00CC1173" w:rsidRDefault="002A52A8" w:rsidP="002A52A8">
            <w:pPr>
              <w:keepNext/>
              <w:keepLines/>
              <w:spacing w:after="0"/>
              <w:jc w:val="left"/>
              <w:rPr>
                <w:ins w:id="658"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4163A7" w14:textId="77777777" w:rsidR="002A52A8" w:rsidRPr="00CC1173" w:rsidRDefault="002A52A8" w:rsidP="002A52A8">
            <w:pPr>
              <w:keepNext/>
              <w:keepLines/>
              <w:spacing w:after="0"/>
              <w:jc w:val="left"/>
              <w:rPr>
                <w:ins w:id="659"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98DD0D" w14:textId="77777777" w:rsidR="002A52A8" w:rsidRPr="00CC1173" w:rsidRDefault="002A52A8" w:rsidP="002A52A8">
            <w:pPr>
              <w:keepNext/>
              <w:keepLines/>
              <w:spacing w:after="0"/>
              <w:jc w:val="center"/>
              <w:rPr>
                <w:ins w:id="660" w:author="Ericsson" w:date="2018-03-28T13:56:00Z"/>
                <w:rFonts w:cs="Arial"/>
                <w:sz w:val="18"/>
                <w:szCs w:val="18"/>
                <w:lang w:eastAsia="ja-JP"/>
              </w:rPr>
            </w:pPr>
            <w:ins w:id="661" w:author="Ericsson" w:date="2018-03-28T13:56:00Z">
              <w:r w:rsidRPr="00CC1173">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7651E54" w14:textId="059EA29F" w:rsidR="002A52A8" w:rsidRPr="00CC1173" w:rsidRDefault="0097021E" w:rsidP="002A52A8">
            <w:pPr>
              <w:keepNext/>
              <w:keepLines/>
              <w:spacing w:after="0"/>
              <w:jc w:val="center"/>
              <w:rPr>
                <w:ins w:id="662" w:author="Ericsson" w:date="2018-03-28T13:56:00Z"/>
                <w:rFonts w:cs="Arial"/>
                <w:sz w:val="18"/>
                <w:szCs w:val="18"/>
                <w:lang w:eastAsia="ja-JP"/>
              </w:rPr>
            </w:pPr>
            <w:ins w:id="663" w:author="Ericsson" w:date="2018-04-06T15:04:00Z">
              <w:r>
                <w:rPr>
                  <w:rFonts w:cs="Arial"/>
                  <w:sz w:val="18"/>
                  <w:szCs w:val="18"/>
                  <w:lang w:eastAsia="ja-JP"/>
                </w:rPr>
                <w:t>ignore</w:t>
              </w:r>
            </w:ins>
          </w:p>
        </w:tc>
      </w:tr>
      <w:tr w:rsidR="002A52A8" w:rsidRPr="00CC1173" w14:paraId="04521286" w14:textId="77777777" w:rsidTr="008B2716">
        <w:trPr>
          <w:ins w:id="664"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71BC3024" w14:textId="77777777" w:rsidR="002A52A8" w:rsidRPr="00FB71DB" w:rsidRDefault="002A52A8" w:rsidP="002A52A8">
            <w:pPr>
              <w:keepNext/>
              <w:keepLines/>
              <w:spacing w:after="0"/>
              <w:ind w:leftChars="250" w:left="500"/>
              <w:jc w:val="left"/>
              <w:rPr>
                <w:ins w:id="665" w:author="Ericsson" w:date="2018-03-28T13:56:00Z"/>
                <w:b/>
                <w:sz w:val="18"/>
                <w:szCs w:val="18"/>
              </w:rPr>
            </w:pPr>
            <w:ins w:id="666" w:author="Ericsson" w:date="2018-03-28T13:56:00Z">
              <w:r w:rsidRPr="00FB71DB">
                <w:rPr>
                  <w:b/>
                  <w:sz w:val="18"/>
                  <w:szCs w:val="18"/>
                </w:rPr>
                <w:t xml:space="preserve">&gt;&gt;&gt;&gt;&gt;DRB Failed Item </w:t>
              </w:r>
            </w:ins>
          </w:p>
        </w:tc>
        <w:tc>
          <w:tcPr>
            <w:tcW w:w="1134" w:type="dxa"/>
            <w:tcBorders>
              <w:top w:val="single" w:sz="4" w:space="0" w:color="auto"/>
              <w:left w:val="single" w:sz="4" w:space="0" w:color="auto"/>
              <w:bottom w:val="single" w:sz="4" w:space="0" w:color="auto"/>
              <w:right w:val="single" w:sz="4" w:space="0" w:color="auto"/>
            </w:tcBorders>
          </w:tcPr>
          <w:p w14:paraId="5B8FCF23" w14:textId="77777777" w:rsidR="002A52A8" w:rsidRPr="00CC1173" w:rsidRDefault="002A52A8" w:rsidP="002A52A8">
            <w:pPr>
              <w:keepNext/>
              <w:keepLines/>
              <w:spacing w:after="0"/>
              <w:jc w:val="left"/>
              <w:rPr>
                <w:ins w:id="667" w:author="Ericsson" w:date="2018-03-28T13:56: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370A4782" w14:textId="77777777" w:rsidR="002A52A8" w:rsidRPr="00BA4F86" w:rsidRDefault="002A52A8" w:rsidP="002A52A8">
            <w:pPr>
              <w:keepNext/>
              <w:keepLines/>
              <w:spacing w:after="0"/>
              <w:jc w:val="left"/>
              <w:rPr>
                <w:ins w:id="668" w:author="Ericsson" w:date="2018-03-28T13:56:00Z"/>
                <w:rFonts w:cs="Arial"/>
                <w:i/>
                <w:noProof/>
                <w:sz w:val="18"/>
                <w:szCs w:val="18"/>
                <w:lang w:eastAsia="ja-JP"/>
              </w:rPr>
            </w:pPr>
            <w:ins w:id="669" w:author="Ericsson" w:date="2018-03-28T13:56:00Z">
              <w:r w:rsidRPr="00BA4F86">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20661F3E" w14:textId="77777777" w:rsidR="002A52A8" w:rsidRPr="00CC1173" w:rsidRDefault="002A52A8" w:rsidP="002A52A8">
            <w:pPr>
              <w:keepNext/>
              <w:keepLines/>
              <w:spacing w:after="0"/>
              <w:jc w:val="left"/>
              <w:rPr>
                <w:ins w:id="670"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C95F46" w14:textId="77777777" w:rsidR="002A52A8" w:rsidRPr="00CC1173" w:rsidRDefault="002A52A8" w:rsidP="002A52A8">
            <w:pPr>
              <w:keepNext/>
              <w:keepLines/>
              <w:spacing w:after="0"/>
              <w:jc w:val="left"/>
              <w:rPr>
                <w:ins w:id="671"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58BA6D" w14:textId="77777777" w:rsidR="002A52A8" w:rsidRPr="00CC1173" w:rsidRDefault="002A52A8" w:rsidP="002A52A8">
            <w:pPr>
              <w:keepNext/>
              <w:keepLines/>
              <w:spacing w:after="0"/>
              <w:jc w:val="center"/>
              <w:rPr>
                <w:ins w:id="672" w:author="Ericsson" w:date="2018-03-28T13:56:00Z"/>
                <w:rFonts w:cs="Arial"/>
                <w:sz w:val="18"/>
                <w:szCs w:val="18"/>
                <w:lang w:eastAsia="ja-JP"/>
              </w:rPr>
            </w:pPr>
            <w:ins w:id="673" w:author="Ericsson" w:date="2018-03-28T13:56:00Z">
              <w:r w:rsidRPr="00CC1173">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56F4B1B3" w14:textId="6DC267FE" w:rsidR="002A52A8" w:rsidRPr="00CC1173" w:rsidRDefault="0097021E" w:rsidP="002A52A8">
            <w:pPr>
              <w:keepNext/>
              <w:keepLines/>
              <w:spacing w:after="0"/>
              <w:jc w:val="center"/>
              <w:rPr>
                <w:ins w:id="674" w:author="Ericsson" w:date="2018-03-28T13:56:00Z"/>
                <w:rFonts w:cs="Arial"/>
                <w:sz w:val="18"/>
                <w:szCs w:val="18"/>
                <w:lang w:eastAsia="ja-JP"/>
              </w:rPr>
            </w:pPr>
            <w:ins w:id="675" w:author="Ericsson" w:date="2018-04-06T15:04:00Z">
              <w:r>
                <w:rPr>
                  <w:rFonts w:cs="Arial"/>
                  <w:sz w:val="18"/>
                  <w:szCs w:val="18"/>
                  <w:lang w:eastAsia="ja-JP"/>
                </w:rPr>
                <w:t>ignore</w:t>
              </w:r>
            </w:ins>
          </w:p>
        </w:tc>
      </w:tr>
      <w:tr w:rsidR="002A52A8" w:rsidRPr="00CC1173" w14:paraId="5FFD8C87" w14:textId="77777777" w:rsidTr="008B2716">
        <w:trPr>
          <w:ins w:id="676"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5B9D40C5" w14:textId="77777777" w:rsidR="002A52A8" w:rsidRPr="008B2716" w:rsidRDefault="002A52A8" w:rsidP="002A52A8">
            <w:pPr>
              <w:keepNext/>
              <w:keepLines/>
              <w:spacing w:after="0"/>
              <w:ind w:leftChars="300" w:left="600"/>
              <w:jc w:val="left"/>
              <w:rPr>
                <w:ins w:id="677" w:author="Ericsson" w:date="2018-03-28T13:56:00Z"/>
                <w:sz w:val="18"/>
                <w:szCs w:val="18"/>
              </w:rPr>
            </w:pPr>
            <w:ins w:id="678" w:author="Ericsson" w:date="2018-03-28T13:56:00Z">
              <w:r w:rsidRPr="008B2716">
                <w:rPr>
                  <w:sz w:val="18"/>
                  <w:szCs w:val="18"/>
                </w:rPr>
                <w:t xml:space="preserve">&gt;&gt;&gt;&gt;&gt;&gt;DRB ID </w:t>
              </w:r>
            </w:ins>
          </w:p>
        </w:tc>
        <w:tc>
          <w:tcPr>
            <w:tcW w:w="1134" w:type="dxa"/>
            <w:tcBorders>
              <w:top w:val="single" w:sz="4" w:space="0" w:color="auto"/>
              <w:left w:val="single" w:sz="4" w:space="0" w:color="auto"/>
              <w:bottom w:val="single" w:sz="4" w:space="0" w:color="auto"/>
              <w:right w:val="single" w:sz="4" w:space="0" w:color="auto"/>
            </w:tcBorders>
          </w:tcPr>
          <w:p w14:paraId="3ACAB835" w14:textId="77777777" w:rsidR="002A52A8" w:rsidRPr="00CC1173" w:rsidRDefault="002A52A8" w:rsidP="002A52A8">
            <w:pPr>
              <w:keepNext/>
              <w:keepLines/>
              <w:spacing w:after="0"/>
              <w:jc w:val="left"/>
              <w:rPr>
                <w:ins w:id="679" w:author="Ericsson" w:date="2018-03-28T13:56:00Z"/>
                <w:rFonts w:cs="Arial"/>
                <w:sz w:val="18"/>
                <w:szCs w:val="18"/>
                <w:lang w:eastAsia="ja-JP"/>
              </w:rPr>
            </w:pPr>
            <w:ins w:id="680" w:author="Ericsson" w:date="2018-03-28T13:56:00Z">
              <w:r w:rsidRPr="00CC1173">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0E099FA6" w14:textId="77777777" w:rsidR="002A52A8" w:rsidRPr="00BA4F86" w:rsidRDefault="002A52A8" w:rsidP="002A52A8">
            <w:pPr>
              <w:keepNext/>
              <w:keepLines/>
              <w:spacing w:after="0"/>
              <w:jc w:val="left"/>
              <w:rPr>
                <w:ins w:id="681"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23E6757" w14:textId="13535EDC" w:rsidR="002A52A8" w:rsidRPr="00CC1173" w:rsidRDefault="002A52A8" w:rsidP="002A52A8">
            <w:pPr>
              <w:keepNext/>
              <w:keepLines/>
              <w:spacing w:after="0"/>
              <w:jc w:val="left"/>
              <w:rPr>
                <w:ins w:id="682"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0F4BBF" w14:textId="77777777" w:rsidR="002A52A8" w:rsidRPr="00CC1173" w:rsidRDefault="002A52A8" w:rsidP="002A52A8">
            <w:pPr>
              <w:keepNext/>
              <w:keepLines/>
              <w:spacing w:after="0"/>
              <w:jc w:val="left"/>
              <w:rPr>
                <w:ins w:id="683"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D9C1BF" w14:textId="77777777" w:rsidR="002A52A8" w:rsidRPr="00CC1173" w:rsidRDefault="002A52A8" w:rsidP="002A52A8">
            <w:pPr>
              <w:keepNext/>
              <w:keepLines/>
              <w:spacing w:after="0"/>
              <w:jc w:val="center"/>
              <w:rPr>
                <w:ins w:id="684" w:author="Ericsson" w:date="2018-03-28T13:56:00Z"/>
                <w:rFonts w:cs="Arial"/>
                <w:sz w:val="18"/>
                <w:szCs w:val="18"/>
                <w:lang w:eastAsia="ja-JP"/>
              </w:rPr>
            </w:pPr>
            <w:ins w:id="685" w:author="Ericsson" w:date="2018-03-28T13:56:00Z">
              <w:r w:rsidRPr="00CC1173">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4EA6A51" w14:textId="77777777" w:rsidR="002A52A8" w:rsidRPr="00CC1173" w:rsidRDefault="002A52A8" w:rsidP="002A52A8">
            <w:pPr>
              <w:keepNext/>
              <w:keepLines/>
              <w:spacing w:after="0"/>
              <w:jc w:val="center"/>
              <w:rPr>
                <w:ins w:id="686" w:author="Ericsson" w:date="2018-03-28T13:56:00Z"/>
                <w:rFonts w:cs="Arial"/>
                <w:sz w:val="18"/>
                <w:szCs w:val="18"/>
                <w:lang w:eastAsia="ja-JP"/>
              </w:rPr>
            </w:pPr>
            <w:ins w:id="687" w:author="Ericsson" w:date="2018-03-28T13:56:00Z">
              <w:r w:rsidRPr="00CC1173">
                <w:rPr>
                  <w:rFonts w:cs="Arial"/>
                  <w:sz w:val="18"/>
                  <w:szCs w:val="18"/>
                  <w:lang w:eastAsia="ja-JP"/>
                </w:rPr>
                <w:t>-</w:t>
              </w:r>
            </w:ins>
          </w:p>
        </w:tc>
      </w:tr>
      <w:tr w:rsidR="002A52A8" w14:paraId="70FE7A4B" w14:textId="77777777" w:rsidTr="008B2716">
        <w:trPr>
          <w:ins w:id="688"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1D04EE7D" w14:textId="77777777" w:rsidR="002A52A8" w:rsidRPr="008B2716" w:rsidRDefault="002A52A8" w:rsidP="002A52A8">
            <w:pPr>
              <w:keepNext/>
              <w:keepLines/>
              <w:spacing w:after="0"/>
              <w:ind w:leftChars="300" w:left="600"/>
              <w:jc w:val="left"/>
              <w:rPr>
                <w:ins w:id="689" w:author="Ericsson" w:date="2018-03-28T13:56:00Z"/>
                <w:sz w:val="18"/>
                <w:szCs w:val="18"/>
              </w:rPr>
            </w:pPr>
            <w:ins w:id="690" w:author="Ericsson" w:date="2018-03-28T13:56:00Z">
              <w:r w:rsidRPr="008B2716">
                <w:rPr>
                  <w:sz w:val="18"/>
                  <w:szCs w:val="18"/>
                </w:rPr>
                <w:t xml:space="preserve">&gt;&gt;&gt;&gt;&gt;&gt;Cause </w:t>
              </w:r>
            </w:ins>
          </w:p>
        </w:tc>
        <w:tc>
          <w:tcPr>
            <w:tcW w:w="1134" w:type="dxa"/>
            <w:tcBorders>
              <w:top w:val="single" w:sz="4" w:space="0" w:color="auto"/>
              <w:left w:val="single" w:sz="4" w:space="0" w:color="auto"/>
              <w:bottom w:val="single" w:sz="4" w:space="0" w:color="auto"/>
              <w:right w:val="single" w:sz="4" w:space="0" w:color="auto"/>
            </w:tcBorders>
          </w:tcPr>
          <w:p w14:paraId="613DE3E9" w14:textId="77777777" w:rsidR="002A52A8" w:rsidRDefault="002A52A8" w:rsidP="002A52A8">
            <w:pPr>
              <w:keepNext/>
              <w:keepLines/>
              <w:spacing w:after="0"/>
              <w:jc w:val="left"/>
              <w:rPr>
                <w:ins w:id="691" w:author="Ericsson" w:date="2018-03-28T13:56:00Z"/>
                <w:rFonts w:cs="Arial"/>
                <w:sz w:val="18"/>
                <w:szCs w:val="18"/>
                <w:lang w:eastAsia="ja-JP"/>
              </w:rPr>
            </w:pPr>
            <w:ins w:id="692" w:author="Ericsson" w:date="2018-03-28T13:56:00Z">
              <w:r>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1E5D4BD2" w14:textId="77777777" w:rsidR="002A52A8" w:rsidRPr="00BA4F86" w:rsidRDefault="002A52A8" w:rsidP="002A52A8">
            <w:pPr>
              <w:keepNext/>
              <w:keepLines/>
              <w:spacing w:after="0"/>
              <w:jc w:val="left"/>
              <w:rPr>
                <w:ins w:id="693"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327986" w14:textId="006ADE84" w:rsidR="002A52A8" w:rsidRDefault="002A52A8" w:rsidP="002A52A8">
            <w:pPr>
              <w:keepNext/>
              <w:keepLines/>
              <w:spacing w:after="0"/>
              <w:jc w:val="left"/>
              <w:rPr>
                <w:ins w:id="694"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6CF966" w14:textId="77777777" w:rsidR="002A52A8" w:rsidRDefault="002A52A8" w:rsidP="002A52A8">
            <w:pPr>
              <w:keepNext/>
              <w:keepLines/>
              <w:spacing w:after="0"/>
              <w:jc w:val="left"/>
              <w:rPr>
                <w:ins w:id="695"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A8914C" w14:textId="77777777" w:rsidR="002A52A8" w:rsidRDefault="002A52A8" w:rsidP="002A52A8">
            <w:pPr>
              <w:keepNext/>
              <w:keepLines/>
              <w:spacing w:after="0"/>
              <w:jc w:val="center"/>
              <w:rPr>
                <w:ins w:id="696" w:author="Ericsson" w:date="2018-03-28T13:56:00Z"/>
                <w:rFonts w:cs="Arial"/>
                <w:sz w:val="18"/>
                <w:szCs w:val="18"/>
                <w:lang w:eastAsia="ja-JP"/>
              </w:rPr>
            </w:pPr>
            <w:ins w:id="697" w:author="Ericsson" w:date="2018-03-28T13:56: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FDB093E" w14:textId="77777777" w:rsidR="002A52A8" w:rsidRDefault="002A52A8" w:rsidP="002A52A8">
            <w:pPr>
              <w:keepNext/>
              <w:keepLines/>
              <w:spacing w:after="0"/>
              <w:jc w:val="center"/>
              <w:rPr>
                <w:ins w:id="698" w:author="Ericsson" w:date="2018-03-28T13:56:00Z"/>
                <w:rFonts w:cs="Arial"/>
                <w:sz w:val="18"/>
                <w:szCs w:val="18"/>
                <w:lang w:eastAsia="ja-JP"/>
              </w:rPr>
            </w:pPr>
            <w:ins w:id="699" w:author="Ericsson" w:date="2018-03-28T13:56:00Z">
              <w:r>
                <w:rPr>
                  <w:rFonts w:cs="Arial"/>
                  <w:sz w:val="18"/>
                  <w:szCs w:val="18"/>
                  <w:lang w:eastAsia="ja-JP"/>
                </w:rPr>
                <w:t>-</w:t>
              </w:r>
            </w:ins>
          </w:p>
        </w:tc>
      </w:tr>
      <w:tr w:rsidR="002A52A8" w14:paraId="55AFA134" w14:textId="77777777" w:rsidTr="008B2716">
        <w:trPr>
          <w:ins w:id="700"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6DA6893A" w14:textId="77777777" w:rsidR="002A52A8" w:rsidRPr="00FB71DB" w:rsidRDefault="002A52A8" w:rsidP="002A52A8">
            <w:pPr>
              <w:keepNext/>
              <w:keepLines/>
              <w:spacing w:after="0"/>
              <w:ind w:leftChars="100" w:left="200"/>
              <w:jc w:val="left"/>
              <w:rPr>
                <w:ins w:id="701" w:author="Ericsson" w:date="2018-03-28T13:56:00Z"/>
                <w:b/>
                <w:sz w:val="18"/>
                <w:szCs w:val="18"/>
              </w:rPr>
            </w:pPr>
            <w:ins w:id="702" w:author="Ericsson" w:date="2018-03-28T13:56:00Z">
              <w:r w:rsidRPr="00FB71DB">
                <w:rPr>
                  <w:b/>
                  <w:sz w:val="18"/>
                  <w:szCs w:val="18"/>
                </w:rPr>
                <w:t>&gt;&gt;PDU Session Resource Failed List</w:t>
              </w:r>
            </w:ins>
          </w:p>
        </w:tc>
        <w:tc>
          <w:tcPr>
            <w:tcW w:w="1134" w:type="dxa"/>
            <w:tcBorders>
              <w:top w:val="single" w:sz="4" w:space="0" w:color="auto"/>
              <w:left w:val="single" w:sz="4" w:space="0" w:color="auto"/>
              <w:bottom w:val="single" w:sz="4" w:space="0" w:color="auto"/>
              <w:right w:val="single" w:sz="4" w:space="0" w:color="auto"/>
            </w:tcBorders>
          </w:tcPr>
          <w:p w14:paraId="28EB6B2F" w14:textId="77777777" w:rsidR="002A52A8" w:rsidRDefault="002A52A8" w:rsidP="002A52A8">
            <w:pPr>
              <w:keepNext/>
              <w:keepLines/>
              <w:spacing w:after="0"/>
              <w:jc w:val="left"/>
              <w:rPr>
                <w:ins w:id="703" w:author="Ericsson" w:date="2018-03-28T13:56: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6A7BC050" w14:textId="77777777" w:rsidR="002A52A8" w:rsidRPr="00BA4F86" w:rsidRDefault="002A52A8" w:rsidP="002A52A8">
            <w:pPr>
              <w:keepNext/>
              <w:keepLines/>
              <w:spacing w:after="0"/>
              <w:jc w:val="left"/>
              <w:rPr>
                <w:ins w:id="704" w:author="Ericsson" w:date="2018-03-28T13:56:00Z"/>
                <w:rFonts w:cs="Arial"/>
                <w:i/>
                <w:noProof/>
                <w:sz w:val="18"/>
                <w:szCs w:val="18"/>
                <w:lang w:eastAsia="ja-JP"/>
              </w:rPr>
            </w:pPr>
            <w:ins w:id="705" w:author="Ericsson" w:date="2018-03-28T13:56:00Z">
              <w:r w:rsidRPr="00BA4F86">
                <w:rPr>
                  <w:rFonts w:cs="Arial"/>
                  <w:i/>
                  <w:noProof/>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288DBFE4" w14:textId="77777777" w:rsidR="002A52A8" w:rsidRDefault="002A52A8" w:rsidP="002A52A8">
            <w:pPr>
              <w:keepNext/>
              <w:keepLines/>
              <w:spacing w:after="0"/>
              <w:jc w:val="left"/>
              <w:rPr>
                <w:ins w:id="706"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0746D9" w14:textId="77777777" w:rsidR="002A52A8" w:rsidRDefault="002A52A8" w:rsidP="002A52A8">
            <w:pPr>
              <w:keepNext/>
              <w:keepLines/>
              <w:spacing w:after="0"/>
              <w:jc w:val="left"/>
              <w:rPr>
                <w:ins w:id="707"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35D56F" w14:textId="77777777" w:rsidR="002A52A8" w:rsidRDefault="002A52A8" w:rsidP="002A52A8">
            <w:pPr>
              <w:keepNext/>
              <w:keepLines/>
              <w:spacing w:after="0"/>
              <w:jc w:val="center"/>
              <w:rPr>
                <w:ins w:id="708" w:author="Ericsson" w:date="2018-03-28T13:56:00Z"/>
                <w:rFonts w:cs="Arial"/>
                <w:sz w:val="18"/>
                <w:szCs w:val="18"/>
                <w:lang w:eastAsia="ja-JP"/>
              </w:rPr>
            </w:pPr>
            <w:ins w:id="709" w:author="Ericsson" w:date="2018-03-28T13:56:00Z">
              <w:r>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F4A0506" w14:textId="4CD7953F" w:rsidR="002A52A8" w:rsidRDefault="0097021E" w:rsidP="002A52A8">
            <w:pPr>
              <w:keepNext/>
              <w:keepLines/>
              <w:spacing w:after="0"/>
              <w:jc w:val="center"/>
              <w:rPr>
                <w:ins w:id="710" w:author="Ericsson" w:date="2018-03-28T13:56:00Z"/>
                <w:rFonts w:cs="Arial"/>
                <w:sz w:val="18"/>
                <w:szCs w:val="18"/>
                <w:lang w:eastAsia="ja-JP"/>
              </w:rPr>
            </w:pPr>
            <w:ins w:id="711" w:author="Ericsson" w:date="2018-04-06T15:04:00Z">
              <w:r>
                <w:rPr>
                  <w:rFonts w:cs="Arial"/>
                  <w:sz w:val="18"/>
                  <w:szCs w:val="18"/>
                  <w:lang w:eastAsia="ja-JP"/>
                </w:rPr>
                <w:t>ignore</w:t>
              </w:r>
            </w:ins>
          </w:p>
        </w:tc>
      </w:tr>
      <w:tr w:rsidR="002A52A8" w14:paraId="41462BB7" w14:textId="77777777" w:rsidTr="008B2716">
        <w:trPr>
          <w:ins w:id="712"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4DC822A1" w14:textId="77777777" w:rsidR="002A52A8" w:rsidRPr="00FB71DB" w:rsidRDefault="002A52A8" w:rsidP="002A52A8">
            <w:pPr>
              <w:keepNext/>
              <w:keepLines/>
              <w:spacing w:after="0"/>
              <w:ind w:leftChars="150" w:left="300"/>
              <w:jc w:val="left"/>
              <w:rPr>
                <w:ins w:id="713" w:author="Ericsson" w:date="2018-03-28T13:56:00Z"/>
                <w:b/>
                <w:sz w:val="18"/>
                <w:szCs w:val="18"/>
              </w:rPr>
            </w:pPr>
            <w:ins w:id="714" w:author="Ericsson" w:date="2018-03-28T13:56:00Z">
              <w:r w:rsidRPr="00FB71DB">
                <w:rPr>
                  <w:b/>
                  <w:sz w:val="18"/>
                  <w:szCs w:val="18"/>
                </w:rPr>
                <w:t>&gt;&gt;&gt;PDU Session Resource Failed Item</w:t>
              </w:r>
            </w:ins>
          </w:p>
        </w:tc>
        <w:tc>
          <w:tcPr>
            <w:tcW w:w="1134" w:type="dxa"/>
            <w:tcBorders>
              <w:top w:val="single" w:sz="4" w:space="0" w:color="auto"/>
              <w:left w:val="single" w:sz="4" w:space="0" w:color="auto"/>
              <w:bottom w:val="single" w:sz="4" w:space="0" w:color="auto"/>
              <w:right w:val="single" w:sz="4" w:space="0" w:color="auto"/>
            </w:tcBorders>
          </w:tcPr>
          <w:p w14:paraId="11E5530F" w14:textId="77777777" w:rsidR="002A52A8" w:rsidRDefault="002A52A8" w:rsidP="002A52A8">
            <w:pPr>
              <w:keepNext/>
              <w:keepLines/>
              <w:spacing w:after="0"/>
              <w:jc w:val="left"/>
              <w:rPr>
                <w:ins w:id="715" w:author="Ericsson" w:date="2018-03-28T13:56: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25B00E63" w14:textId="77777777" w:rsidR="002A52A8" w:rsidRPr="00BA4F86" w:rsidRDefault="002A52A8" w:rsidP="002A52A8">
            <w:pPr>
              <w:keepNext/>
              <w:keepLines/>
              <w:spacing w:after="0"/>
              <w:jc w:val="left"/>
              <w:rPr>
                <w:ins w:id="716" w:author="Ericsson" w:date="2018-03-28T13:56:00Z"/>
                <w:rFonts w:cs="Arial"/>
                <w:i/>
                <w:noProof/>
                <w:sz w:val="18"/>
                <w:szCs w:val="18"/>
                <w:lang w:eastAsia="ja-JP"/>
              </w:rPr>
            </w:pPr>
            <w:ins w:id="717" w:author="Ericsson" w:date="2018-03-28T13:56:00Z">
              <w:r w:rsidRPr="00BA4F86">
                <w:rPr>
                  <w:rFonts w:cs="Arial"/>
                  <w:i/>
                  <w:noProof/>
                  <w:sz w:val="18"/>
                  <w:szCs w:val="18"/>
                  <w:lang w:eastAsia="ja-JP"/>
                </w:rPr>
                <w:t>1..&lt;maxnoofPDUSessionResource&gt;</w:t>
              </w:r>
            </w:ins>
          </w:p>
        </w:tc>
        <w:tc>
          <w:tcPr>
            <w:tcW w:w="1259" w:type="dxa"/>
            <w:tcBorders>
              <w:top w:val="single" w:sz="4" w:space="0" w:color="auto"/>
              <w:left w:val="single" w:sz="4" w:space="0" w:color="auto"/>
              <w:bottom w:val="single" w:sz="4" w:space="0" w:color="auto"/>
              <w:right w:val="single" w:sz="4" w:space="0" w:color="auto"/>
            </w:tcBorders>
          </w:tcPr>
          <w:p w14:paraId="6E24BEAF" w14:textId="77777777" w:rsidR="002A52A8" w:rsidRDefault="002A52A8" w:rsidP="002A52A8">
            <w:pPr>
              <w:keepNext/>
              <w:keepLines/>
              <w:spacing w:after="0"/>
              <w:jc w:val="left"/>
              <w:rPr>
                <w:ins w:id="718"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B42DCC" w14:textId="77777777" w:rsidR="002A52A8" w:rsidRDefault="002A52A8" w:rsidP="002A52A8">
            <w:pPr>
              <w:keepNext/>
              <w:keepLines/>
              <w:spacing w:after="0"/>
              <w:jc w:val="left"/>
              <w:rPr>
                <w:ins w:id="719"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4DA614" w14:textId="77777777" w:rsidR="002A52A8" w:rsidRDefault="002A52A8" w:rsidP="002A52A8">
            <w:pPr>
              <w:keepNext/>
              <w:keepLines/>
              <w:spacing w:after="0"/>
              <w:jc w:val="center"/>
              <w:rPr>
                <w:ins w:id="720" w:author="Ericsson" w:date="2018-03-28T13:56:00Z"/>
                <w:rFonts w:cs="Arial"/>
                <w:sz w:val="18"/>
                <w:szCs w:val="18"/>
                <w:lang w:eastAsia="ja-JP"/>
              </w:rPr>
            </w:pPr>
            <w:ins w:id="721" w:author="Ericsson" w:date="2018-03-28T13:56:00Z">
              <w:r>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2EE9253C" w14:textId="09B62280" w:rsidR="002A52A8" w:rsidRDefault="0097021E" w:rsidP="002A52A8">
            <w:pPr>
              <w:keepNext/>
              <w:keepLines/>
              <w:spacing w:after="0"/>
              <w:jc w:val="center"/>
              <w:rPr>
                <w:ins w:id="722" w:author="Ericsson" w:date="2018-03-28T13:56:00Z"/>
                <w:rFonts w:cs="Arial"/>
                <w:sz w:val="18"/>
                <w:szCs w:val="18"/>
                <w:lang w:eastAsia="ja-JP"/>
              </w:rPr>
            </w:pPr>
            <w:ins w:id="723" w:author="Ericsson" w:date="2018-04-06T15:04:00Z">
              <w:r>
                <w:rPr>
                  <w:rFonts w:cs="Arial"/>
                  <w:sz w:val="18"/>
                  <w:szCs w:val="18"/>
                  <w:lang w:eastAsia="ja-JP"/>
                </w:rPr>
                <w:t>ignore</w:t>
              </w:r>
            </w:ins>
          </w:p>
        </w:tc>
      </w:tr>
      <w:tr w:rsidR="002A52A8" w14:paraId="0A208B5D" w14:textId="77777777" w:rsidTr="008B2716">
        <w:trPr>
          <w:ins w:id="724"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3C07D8CF" w14:textId="77777777" w:rsidR="002A52A8" w:rsidRDefault="002A52A8" w:rsidP="002A52A8">
            <w:pPr>
              <w:keepNext/>
              <w:keepLines/>
              <w:spacing w:after="0"/>
              <w:ind w:leftChars="200" w:left="400"/>
              <w:jc w:val="left"/>
              <w:rPr>
                <w:ins w:id="725" w:author="Ericsson" w:date="2018-03-28T13:56:00Z"/>
                <w:sz w:val="18"/>
                <w:szCs w:val="18"/>
              </w:rPr>
            </w:pPr>
            <w:ins w:id="726" w:author="Ericsson" w:date="2018-03-28T13:56:00Z">
              <w:r w:rsidRPr="008B2716">
                <w:rPr>
                  <w:sz w:val="18"/>
                  <w:szCs w:val="18"/>
                </w:rPr>
                <w:t xml:space="preserve">&gt;&gt;&gt;&gt;PDU Session ID </w:t>
              </w:r>
            </w:ins>
          </w:p>
        </w:tc>
        <w:tc>
          <w:tcPr>
            <w:tcW w:w="1134" w:type="dxa"/>
            <w:tcBorders>
              <w:top w:val="single" w:sz="4" w:space="0" w:color="auto"/>
              <w:left w:val="single" w:sz="4" w:space="0" w:color="auto"/>
              <w:bottom w:val="single" w:sz="4" w:space="0" w:color="auto"/>
              <w:right w:val="single" w:sz="4" w:space="0" w:color="auto"/>
            </w:tcBorders>
          </w:tcPr>
          <w:p w14:paraId="14154210" w14:textId="77777777" w:rsidR="002A52A8" w:rsidRDefault="002A52A8" w:rsidP="002A52A8">
            <w:pPr>
              <w:keepNext/>
              <w:keepLines/>
              <w:spacing w:after="0"/>
              <w:jc w:val="left"/>
              <w:rPr>
                <w:ins w:id="727" w:author="Ericsson" w:date="2018-03-28T13:56:00Z"/>
                <w:rFonts w:cs="Arial"/>
                <w:sz w:val="18"/>
                <w:szCs w:val="18"/>
                <w:lang w:eastAsia="ja-JP"/>
              </w:rPr>
            </w:pPr>
            <w:ins w:id="728" w:author="Ericsson" w:date="2018-03-28T13:56:00Z">
              <w:r>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0E941085" w14:textId="77777777" w:rsidR="002A52A8" w:rsidRPr="00BA4F86" w:rsidRDefault="002A52A8" w:rsidP="002A52A8">
            <w:pPr>
              <w:keepNext/>
              <w:keepLines/>
              <w:spacing w:after="0"/>
              <w:jc w:val="left"/>
              <w:rPr>
                <w:ins w:id="729"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4A7457" w14:textId="1EE71119" w:rsidR="002A52A8" w:rsidRDefault="002A52A8" w:rsidP="002A52A8">
            <w:pPr>
              <w:keepNext/>
              <w:keepLines/>
              <w:spacing w:after="0"/>
              <w:jc w:val="left"/>
              <w:rPr>
                <w:ins w:id="730"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5E0606" w14:textId="77777777" w:rsidR="002A52A8" w:rsidRDefault="002A52A8" w:rsidP="002A52A8">
            <w:pPr>
              <w:keepNext/>
              <w:keepLines/>
              <w:spacing w:after="0"/>
              <w:jc w:val="left"/>
              <w:rPr>
                <w:ins w:id="731"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19D48B" w14:textId="77777777" w:rsidR="002A52A8" w:rsidRDefault="002A52A8" w:rsidP="002A52A8">
            <w:pPr>
              <w:keepNext/>
              <w:keepLines/>
              <w:spacing w:after="0"/>
              <w:jc w:val="center"/>
              <w:rPr>
                <w:ins w:id="732" w:author="Ericsson" w:date="2018-03-28T13:56:00Z"/>
                <w:rFonts w:cs="Arial"/>
                <w:sz w:val="18"/>
                <w:szCs w:val="18"/>
                <w:lang w:eastAsia="ja-JP"/>
              </w:rPr>
            </w:pPr>
            <w:ins w:id="733" w:author="Ericsson" w:date="2018-03-28T13:56: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3FBB376" w14:textId="77777777" w:rsidR="002A52A8" w:rsidRDefault="002A52A8" w:rsidP="002A52A8">
            <w:pPr>
              <w:keepNext/>
              <w:keepLines/>
              <w:spacing w:after="0"/>
              <w:jc w:val="center"/>
              <w:rPr>
                <w:ins w:id="734" w:author="Ericsson" w:date="2018-03-28T13:56:00Z"/>
                <w:rFonts w:cs="Arial"/>
                <w:sz w:val="18"/>
                <w:szCs w:val="18"/>
                <w:lang w:eastAsia="ja-JP"/>
              </w:rPr>
            </w:pPr>
            <w:ins w:id="735" w:author="Ericsson" w:date="2018-03-28T13:56:00Z">
              <w:r>
                <w:rPr>
                  <w:rFonts w:cs="Arial"/>
                  <w:sz w:val="18"/>
                  <w:szCs w:val="18"/>
                  <w:lang w:eastAsia="ja-JP"/>
                </w:rPr>
                <w:t>-</w:t>
              </w:r>
            </w:ins>
          </w:p>
        </w:tc>
      </w:tr>
      <w:tr w:rsidR="002A52A8" w14:paraId="21A6CCFC" w14:textId="77777777" w:rsidTr="008B2716">
        <w:trPr>
          <w:ins w:id="736" w:author="Ericsson" w:date="2018-03-28T13:56:00Z"/>
        </w:trPr>
        <w:tc>
          <w:tcPr>
            <w:tcW w:w="2805" w:type="dxa"/>
            <w:tcBorders>
              <w:top w:val="single" w:sz="4" w:space="0" w:color="auto"/>
              <w:left w:val="single" w:sz="4" w:space="0" w:color="auto"/>
              <w:bottom w:val="single" w:sz="4" w:space="0" w:color="auto"/>
              <w:right w:val="single" w:sz="4" w:space="0" w:color="auto"/>
            </w:tcBorders>
          </w:tcPr>
          <w:p w14:paraId="1D8F2BEE" w14:textId="77777777" w:rsidR="002A52A8" w:rsidRDefault="002A52A8" w:rsidP="002A52A8">
            <w:pPr>
              <w:keepNext/>
              <w:keepLines/>
              <w:spacing w:after="0"/>
              <w:ind w:leftChars="200" w:left="400"/>
              <w:jc w:val="left"/>
              <w:rPr>
                <w:ins w:id="737" w:author="Ericsson" w:date="2018-03-28T13:56:00Z"/>
                <w:sz w:val="18"/>
                <w:szCs w:val="18"/>
              </w:rPr>
            </w:pPr>
            <w:ins w:id="738" w:author="Ericsson" w:date="2018-03-28T13:56:00Z">
              <w:r w:rsidRPr="008B2716">
                <w:rPr>
                  <w:sz w:val="18"/>
                  <w:szCs w:val="18"/>
                </w:rPr>
                <w:t xml:space="preserve">&gt;&gt;&gt;&gt;Cause </w:t>
              </w:r>
            </w:ins>
          </w:p>
        </w:tc>
        <w:tc>
          <w:tcPr>
            <w:tcW w:w="1134" w:type="dxa"/>
            <w:tcBorders>
              <w:top w:val="single" w:sz="4" w:space="0" w:color="auto"/>
              <w:left w:val="single" w:sz="4" w:space="0" w:color="auto"/>
              <w:bottom w:val="single" w:sz="4" w:space="0" w:color="auto"/>
              <w:right w:val="single" w:sz="4" w:space="0" w:color="auto"/>
            </w:tcBorders>
          </w:tcPr>
          <w:p w14:paraId="18950555" w14:textId="77777777" w:rsidR="002A52A8" w:rsidRDefault="002A52A8" w:rsidP="002A52A8">
            <w:pPr>
              <w:keepNext/>
              <w:keepLines/>
              <w:spacing w:after="0"/>
              <w:jc w:val="left"/>
              <w:rPr>
                <w:ins w:id="739" w:author="Ericsson" w:date="2018-03-28T13:56:00Z"/>
                <w:rFonts w:cs="Arial"/>
                <w:sz w:val="18"/>
                <w:szCs w:val="18"/>
                <w:lang w:eastAsia="ja-JP"/>
              </w:rPr>
            </w:pPr>
            <w:ins w:id="740" w:author="Ericsson" w:date="2018-03-28T13:56:00Z">
              <w:r>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27FA4660" w14:textId="77777777" w:rsidR="002A52A8" w:rsidRPr="00BA4F86" w:rsidRDefault="002A52A8" w:rsidP="002A52A8">
            <w:pPr>
              <w:keepNext/>
              <w:keepLines/>
              <w:spacing w:after="0"/>
              <w:jc w:val="left"/>
              <w:rPr>
                <w:ins w:id="741" w:author="Ericsson" w:date="2018-03-28T13:5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6AA911" w14:textId="2187A6D4" w:rsidR="002A52A8" w:rsidRDefault="002A52A8" w:rsidP="002A52A8">
            <w:pPr>
              <w:keepNext/>
              <w:keepLines/>
              <w:spacing w:after="0"/>
              <w:jc w:val="left"/>
              <w:rPr>
                <w:ins w:id="742"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E4C2FF" w14:textId="77777777" w:rsidR="002A52A8" w:rsidRDefault="002A52A8" w:rsidP="002A52A8">
            <w:pPr>
              <w:keepNext/>
              <w:keepLines/>
              <w:spacing w:after="0"/>
              <w:jc w:val="left"/>
              <w:rPr>
                <w:ins w:id="743" w:author="Ericsson" w:date="2018-03-28T13:5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1997F7" w14:textId="77777777" w:rsidR="002A52A8" w:rsidRDefault="002A52A8" w:rsidP="002A52A8">
            <w:pPr>
              <w:keepNext/>
              <w:keepLines/>
              <w:spacing w:after="0"/>
              <w:jc w:val="center"/>
              <w:rPr>
                <w:ins w:id="744" w:author="Ericsson" w:date="2018-03-28T13:56:00Z"/>
                <w:rFonts w:cs="Arial"/>
                <w:sz w:val="18"/>
                <w:szCs w:val="18"/>
                <w:lang w:eastAsia="ja-JP"/>
              </w:rPr>
            </w:pPr>
            <w:ins w:id="745" w:author="Ericsson" w:date="2018-03-28T13:56: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0E7A4B7" w14:textId="77777777" w:rsidR="002A52A8" w:rsidRDefault="002A52A8" w:rsidP="002A52A8">
            <w:pPr>
              <w:keepNext/>
              <w:keepLines/>
              <w:spacing w:after="0"/>
              <w:jc w:val="center"/>
              <w:rPr>
                <w:ins w:id="746" w:author="Ericsson" w:date="2018-03-28T13:56:00Z"/>
                <w:rFonts w:cs="Arial"/>
                <w:sz w:val="18"/>
                <w:szCs w:val="18"/>
                <w:lang w:eastAsia="ja-JP"/>
              </w:rPr>
            </w:pPr>
            <w:ins w:id="747" w:author="Ericsson" w:date="2018-03-28T13:56:00Z">
              <w:r>
                <w:rPr>
                  <w:rFonts w:cs="Arial"/>
                  <w:sz w:val="18"/>
                  <w:szCs w:val="18"/>
                  <w:lang w:eastAsia="ja-JP"/>
                </w:rPr>
                <w:t>-</w:t>
              </w:r>
            </w:ins>
          </w:p>
        </w:tc>
      </w:tr>
    </w:tbl>
    <w:p w14:paraId="1941439D" w14:textId="0C8D5C05" w:rsidR="008139CB" w:rsidRPr="005F58F9" w:rsidDel="008B2716" w:rsidRDefault="008139CB" w:rsidP="008139CB">
      <w:pPr>
        <w:rPr>
          <w:del w:id="748" w:author="Ericsson" w:date="2018-03-28T13: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1F36" w:rsidRPr="005F58F9" w14:paraId="3A485402" w14:textId="77777777" w:rsidTr="001B1FA9">
        <w:trPr>
          <w:jc w:val="center"/>
          <w:ins w:id="749" w:author="Ericsson" w:date="2018-03-28T14:12:00Z"/>
        </w:trPr>
        <w:tc>
          <w:tcPr>
            <w:tcW w:w="3686" w:type="dxa"/>
          </w:tcPr>
          <w:p w14:paraId="404E4D1D" w14:textId="77777777" w:rsidR="005F1F36" w:rsidRPr="005F58F9" w:rsidRDefault="005F1F36" w:rsidP="001B1FA9">
            <w:pPr>
              <w:keepNext/>
              <w:keepLines/>
              <w:spacing w:after="0"/>
              <w:jc w:val="center"/>
              <w:rPr>
                <w:ins w:id="750" w:author="Ericsson" w:date="2018-03-28T14:12:00Z"/>
                <w:b/>
                <w:sz w:val="18"/>
              </w:rPr>
            </w:pPr>
            <w:ins w:id="751" w:author="Ericsson" w:date="2018-03-28T14:12:00Z">
              <w:r w:rsidRPr="005F58F9">
                <w:rPr>
                  <w:b/>
                  <w:sz w:val="18"/>
                </w:rPr>
                <w:t>Range bound</w:t>
              </w:r>
            </w:ins>
          </w:p>
        </w:tc>
        <w:tc>
          <w:tcPr>
            <w:tcW w:w="5670" w:type="dxa"/>
          </w:tcPr>
          <w:p w14:paraId="16F11892" w14:textId="77777777" w:rsidR="005F1F36" w:rsidRPr="005F58F9" w:rsidRDefault="005F1F36" w:rsidP="001B1FA9">
            <w:pPr>
              <w:keepNext/>
              <w:keepLines/>
              <w:spacing w:after="0"/>
              <w:jc w:val="center"/>
              <w:rPr>
                <w:ins w:id="752" w:author="Ericsson" w:date="2018-03-28T14:12:00Z"/>
                <w:b/>
                <w:sz w:val="18"/>
              </w:rPr>
            </w:pPr>
            <w:ins w:id="753" w:author="Ericsson" w:date="2018-03-28T14:12:00Z">
              <w:r w:rsidRPr="005F58F9">
                <w:rPr>
                  <w:b/>
                  <w:sz w:val="18"/>
                </w:rPr>
                <w:t>Explanation</w:t>
              </w:r>
            </w:ins>
          </w:p>
        </w:tc>
      </w:tr>
      <w:tr w:rsidR="005F1F36" w:rsidRPr="005F58F9" w14:paraId="7FF92E74" w14:textId="77777777" w:rsidTr="001B1FA9">
        <w:trPr>
          <w:jc w:val="center"/>
          <w:ins w:id="754" w:author="Ericsson" w:date="2018-03-28T14:12:00Z"/>
        </w:trPr>
        <w:tc>
          <w:tcPr>
            <w:tcW w:w="3686" w:type="dxa"/>
          </w:tcPr>
          <w:p w14:paraId="03CBA8B2" w14:textId="77777777" w:rsidR="005F1F36" w:rsidRPr="005F58F9" w:rsidRDefault="005F1F36" w:rsidP="001B1FA9">
            <w:pPr>
              <w:keepNext/>
              <w:keepLines/>
              <w:spacing w:after="0"/>
              <w:rPr>
                <w:ins w:id="755" w:author="Ericsson" w:date="2018-03-28T14:12:00Z"/>
                <w:sz w:val="18"/>
              </w:rPr>
            </w:pPr>
            <w:ins w:id="756" w:author="Ericsson" w:date="2018-03-28T14:12:00Z">
              <w:r w:rsidRPr="005F1F36">
                <w:rPr>
                  <w:sz w:val="18"/>
                </w:rPr>
                <w:t>maxnoof</w:t>
              </w:r>
              <w:r>
                <w:rPr>
                  <w:sz w:val="18"/>
                </w:rPr>
                <w:t>DRBs</w:t>
              </w:r>
            </w:ins>
          </w:p>
        </w:tc>
        <w:tc>
          <w:tcPr>
            <w:tcW w:w="5670" w:type="dxa"/>
          </w:tcPr>
          <w:p w14:paraId="37137195" w14:textId="77777777" w:rsidR="005F1F36" w:rsidRPr="005F58F9" w:rsidRDefault="005F1F36" w:rsidP="001B1FA9">
            <w:pPr>
              <w:keepNext/>
              <w:keepLines/>
              <w:spacing w:after="0"/>
              <w:rPr>
                <w:ins w:id="757" w:author="Ericsson" w:date="2018-03-28T14:12:00Z"/>
                <w:sz w:val="18"/>
              </w:rPr>
            </w:pPr>
            <w:ins w:id="758" w:author="Ericsson" w:date="2018-03-28T14:12:00Z">
              <w:r w:rsidRPr="005F58F9">
                <w:rPr>
                  <w:sz w:val="18"/>
                </w:rPr>
                <w:t xml:space="preserve">Maximum no. </w:t>
              </w:r>
              <w:r>
                <w:rPr>
                  <w:sz w:val="18"/>
                </w:rPr>
                <w:t>of DRBs for a UE</w:t>
              </w:r>
              <w:r w:rsidRPr="005F58F9">
                <w:rPr>
                  <w:sz w:val="18"/>
                </w:rPr>
                <w:t xml:space="preserve">. Value is </w:t>
              </w:r>
              <w:r>
                <w:rPr>
                  <w:sz w:val="18"/>
                </w:rPr>
                <w:t>3</w:t>
              </w:r>
              <w:r w:rsidRPr="005F58F9">
                <w:rPr>
                  <w:sz w:val="18"/>
                </w:rPr>
                <w:t>2.</w:t>
              </w:r>
            </w:ins>
          </w:p>
        </w:tc>
      </w:tr>
      <w:tr w:rsidR="005F1F36" w:rsidRPr="005F58F9" w14:paraId="1FBFB074" w14:textId="77777777" w:rsidTr="001B1FA9">
        <w:trPr>
          <w:jc w:val="center"/>
          <w:ins w:id="759" w:author="Ericsson" w:date="2018-03-28T14:12:00Z"/>
        </w:trPr>
        <w:tc>
          <w:tcPr>
            <w:tcW w:w="3686" w:type="dxa"/>
          </w:tcPr>
          <w:p w14:paraId="1578035E" w14:textId="77777777" w:rsidR="005F1F36" w:rsidRPr="005F1F36" w:rsidRDefault="005F1F36" w:rsidP="001B1FA9">
            <w:pPr>
              <w:keepNext/>
              <w:keepLines/>
              <w:spacing w:after="0"/>
              <w:rPr>
                <w:ins w:id="760" w:author="Ericsson" w:date="2018-03-28T14:12:00Z"/>
                <w:sz w:val="18"/>
              </w:rPr>
            </w:pPr>
            <w:ins w:id="761" w:author="Ericsson" w:date="2018-03-28T14:12:00Z">
              <w:r w:rsidRPr="005F1F36">
                <w:rPr>
                  <w:sz w:val="18"/>
                </w:rPr>
                <w:t>maxnoo</w:t>
              </w:r>
              <w:r>
                <w:rPr>
                  <w:sz w:val="18"/>
                </w:rPr>
                <w:t xml:space="preserve">fPDUSessionResource </w:t>
              </w:r>
            </w:ins>
          </w:p>
        </w:tc>
        <w:tc>
          <w:tcPr>
            <w:tcW w:w="5670" w:type="dxa"/>
          </w:tcPr>
          <w:p w14:paraId="3825DDED" w14:textId="77777777" w:rsidR="005F1F36" w:rsidRPr="005F58F9" w:rsidRDefault="005F1F36" w:rsidP="001B1FA9">
            <w:pPr>
              <w:keepNext/>
              <w:keepLines/>
              <w:spacing w:after="0"/>
              <w:rPr>
                <w:ins w:id="762" w:author="Ericsson" w:date="2018-03-28T14:12:00Z"/>
                <w:sz w:val="18"/>
              </w:rPr>
            </w:pPr>
            <w:ins w:id="763" w:author="Ericsson" w:date="2018-03-28T14:12:00Z">
              <w:r w:rsidRPr="005F58F9">
                <w:rPr>
                  <w:sz w:val="18"/>
                </w:rPr>
                <w:t xml:space="preserve">Maximum no. </w:t>
              </w:r>
              <w:r>
                <w:rPr>
                  <w:sz w:val="18"/>
                </w:rPr>
                <w:t>of PDU Sessions for a UE</w:t>
              </w:r>
              <w:r w:rsidRPr="005F58F9">
                <w:rPr>
                  <w:sz w:val="18"/>
                </w:rPr>
                <w:t xml:space="preserve">. Value is </w:t>
              </w:r>
              <w:r>
                <w:rPr>
                  <w:sz w:val="18"/>
                </w:rPr>
                <w:t>FFS.</w:t>
              </w:r>
            </w:ins>
          </w:p>
        </w:tc>
      </w:tr>
    </w:tbl>
    <w:p w14:paraId="0FD87B82" w14:textId="77777777" w:rsidR="005F1F36" w:rsidRDefault="005F1F36" w:rsidP="008139CB">
      <w:pPr>
        <w:ind w:firstLine="567"/>
        <w:rPr>
          <w:ins w:id="764" w:author="Ericsson" w:date="2018-03-28T14:12:00Z"/>
          <w:color w:val="FF0000"/>
        </w:rPr>
      </w:pPr>
    </w:p>
    <w:p w14:paraId="77CBAE94" w14:textId="160C3043" w:rsidR="008139CB" w:rsidRPr="008139CB" w:rsidRDefault="008139CB" w:rsidP="008139CB">
      <w:pPr>
        <w:ind w:firstLine="567"/>
        <w:rPr>
          <w:color w:val="FF0000"/>
        </w:rPr>
      </w:pPr>
      <w:r w:rsidRPr="008139CB">
        <w:rPr>
          <w:color w:val="FF0000"/>
        </w:rPr>
        <w:t xml:space="preserve">Editor’s note: The </w:t>
      </w:r>
      <w:ins w:id="765" w:author="Ericsson" w:date="2018-03-28T14:19:00Z">
        <w:r w:rsidR="002A52A8">
          <w:rPr>
            <w:color w:val="FF0000"/>
          </w:rPr>
          <w:t xml:space="preserve">presence of all the </w:t>
        </w:r>
      </w:ins>
      <w:ins w:id="766" w:author="Ericsson" w:date="2018-03-28T14:00:00Z">
        <w:r w:rsidR="0012127D">
          <w:rPr>
            <w:color w:val="FF0000"/>
          </w:rPr>
          <w:t xml:space="preserve">IEs in this message need further checking. The definition of </w:t>
        </w:r>
      </w:ins>
      <w:ins w:id="767" w:author="Ericsson" w:date="2018-03-28T14:19:00Z">
        <w:r w:rsidR="002A52A8">
          <w:rPr>
            <w:color w:val="FF0000"/>
          </w:rPr>
          <w:t xml:space="preserve">the </w:t>
        </w:r>
      </w:ins>
      <w:ins w:id="768" w:author="Ericsson" w:date="2018-03-28T14:00:00Z">
        <w:r w:rsidR="0012127D">
          <w:rPr>
            <w:color w:val="FF0000"/>
          </w:rPr>
          <w:t>IEs is FFS.</w:t>
        </w:r>
      </w:ins>
      <w:del w:id="769" w:author="Ericsson" w:date="2018-03-28T14:00:00Z">
        <w:r w:rsidRPr="008139CB" w:rsidDel="0012127D">
          <w:rPr>
            <w:color w:val="FF0000"/>
          </w:rPr>
          <w:delText xml:space="preserve">details of this message are FFS. </w:delText>
        </w:r>
      </w:del>
    </w:p>
    <w:p w14:paraId="763FE6A0" w14:textId="7B614C82" w:rsidR="00F80C86" w:rsidRDefault="00F80C86" w:rsidP="005C4CCA">
      <w:pPr>
        <w:pStyle w:val="TH"/>
        <w:rPr>
          <w:lang w:eastAsia="ja-JP"/>
        </w:rPr>
      </w:pPr>
    </w:p>
    <w:p w14:paraId="1322B9D4" w14:textId="505FE61F" w:rsidR="0012127D" w:rsidRDefault="0012127D" w:rsidP="0012127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2 for TS 38.463</w:t>
      </w:r>
    </w:p>
    <w:p w14:paraId="42211FFE" w14:textId="3F8D93B6" w:rsidR="00AB6549" w:rsidRDefault="00AB6549" w:rsidP="00AB6549">
      <w:pPr>
        <w:pStyle w:val="Heading3"/>
        <w:numPr>
          <w:ilvl w:val="0"/>
          <w:numId w:val="0"/>
        </w:numPr>
      </w:pPr>
      <w:bookmarkStart w:id="770" w:name="_Toc502835576"/>
      <w:bookmarkStart w:id="771" w:name="_Toc502837257"/>
      <w:bookmarkStart w:id="772" w:name="_Toc508386140"/>
      <w:r w:rsidRPr="005F58F9">
        <w:t>9.3.1</w:t>
      </w:r>
      <w:r w:rsidRPr="005F58F9">
        <w:rPr>
          <w:b/>
        </w:rPr>
        <w:tab/>
      </w:r>
      <w:r w:rsidRPr="005F58F9">
        <w:t>Radio Network Layer Related IEs</w:t>
      </w:r>
      <w:bookmarkEnd w:id="770"/>
      <w:bookmarkEnd w:id="771"/>
      <w:bookmarkEnd w:id="772"/>
    </w:p>
    <w:p w14:paraId="0C57591A" w14:textId="77777777" w:rsidR="008E2429" w:rsidRDefault="008E2429" w:rsidP="008E2429">
      <w:pPr>
        <w:pStyle w:val="Heading4"/>
        <w:numPr>
          <w:ilvl w:val="0"/>
          <w:numId w:val="0"/>
        </w:numPr>
        <w:rPr>
          <w:ins w:id="773" w:author="Ericsson" w:date="2018-03-28T14:05:00Z"/>
        </w:rPr>
      </w:pPr>
      <w:ins w:id="774" w:author="Ericsson" w:date="2018-03-28T14:05:00Z">
        <w:r>
          <w:t>9.3.</w:t>
        </w:r>
        <w:proofErr w:type="gramStart"/>
        <w:r>
          <w:t>1.A</w:t>
        </w:r>
        <w:proofErr w:type="gramEnd"/>
        <w:r>
          <w:tab/>
          <w:t xml:space="preserve">Security information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8E2429" w:rsidRPr="00146C33" w14:paraId="4CEB4E0B" w14:textId="77777777" w:rsidTr="001B1FA9">
        <w:trPr>
          <w:ins w:id="775" w:author="Ericsson" w:date="2018-03-28T14:05:00Z"/>
        </w:trPr>
        <w:tc>
          <w:tcPr>
            <w:tcW w:w="2439" w:type="dxa"/>
          </w:tcPr>
          <w:p w14:paraId="0E01E96E" w14:textId="77777777" w:rsidR="008E2429" w:rsidRPr="00146C33" w:rsidRDefault="008E2429" w:rsidP="001B1FA9">
            <w:pPr>
              <w:pStyle w:val="TAH"/>
              <w:rPr>
                <w:ins w:id="776" w:author="Ericsson" w:date="2018-03-28T14:05:00Z"/>
                <w:rFonts w:cs="Arial"/>
                <w:lang w:eastAsia="ja-JP"/>
              </w:rPr>
            </w:pPr>
            <w:ins w:id="777" w:author="Ericsson" w:date="2018-03-28T14:05:00Z">
              <w:r w:rsidRPr="00472DBE">
                <w:rPr>
                  <w:rFonts w:cs="Arial"/>
                  <w:bCs/>
                  <w:szCs w:val="18"/>
                  <w:lang w:eastAsia="ja-JP"/>
                </w:rPr>
                <w:t>IE/Group Name</w:t>
              </w:r>
            </w:ins>
          </w:p>
        </w:tc>
        <w:tc>
          <w:tcPr>
            <w:tcW w:w="1134" w:type="dxa"/>
          </w:tcPr>
          <w:p w14:paraId="7A64D02A" w14:textId="77777777" w:rsidR="008E2429" w:rsidRPr="00146C33" w:rsidRDefault="008E2429" w:rsidP="001B1FA9">
            <w:pPr>
              <w:pStyle w:val="TAH"/>
              <w:rPr>
                <w:ins w:id="778" w:author="Ericsson" w:date="2018-03-28T14:05:00Z"/>
                <w:rFonts w:cs="Arial"/>
                <w:lang w:eastAsia="ja-JP"/>
              </w:rPr>
            </w:pPr>
            <w:ins w:id="779" w:author="Ericsson" w:date="2018-03-28T14:05:00Z">
              <w:r w:rsidRPr="00472DBE">
                <w:rPr>
                  <w:rFonts w:cs="Arial"/>
                  <w:bCs/>
                  <w:szCs w:val="18"/>
                  <w:lang w:eastAsia="ja-JP"/>
                </w:rPr>
                <w:t>Presence</w:t>
              </w:r>
            </w:ins>
          </w:p>
        </w:tc>
        <w:tc>
          <w:tcPr>
            <w:tcW w:w="1134" w:type="dxa"/>
          </w:tcPr>
          <w:p w14:paraId="0892C5BC" w14:textId="77777777" w:rsidR="008E2429" w:rsidRPr="00146C33" w:rsidRDefault="008E2429" w:rsidP="001B1FA9">
            <w:pPr>
              <w:pStyle w:val="TAH"/>
              <w:rPr>
                <w:ins w:id="780" w:author="Ericsson" w:date="2018-03-28T14:05:00Z"/>
                <w:rFonts w:cs="Arial"/>
                <w:lang w:eastAsia="ja-JP"/>
              </w:rPr>
            </w:pPr>
            <w:ins w:id="781" w:author="Ericsson" w:date="2018-03-28T14:05:00Z">
              <w:r w:rsidRPr="00472DBE">
                <w:rPr>
                  <w:rFonts w:cs="Arial"/>
                  <w:bCs/>
                  <w:szCs w:val="18"/>
                  <w:lang w:eastAsia="ja-JP"/>
                </w:rPr>
                <w:t>Range</w:t>
              </w:r>
            </w:ins>
          </w:p>
        </w:tc>
        <w:tc>
          <w:tcPr>
            <w:tcW w:w="1276" w:type="dxa"/>
          </w:tcPr>
          <w:p w14:paraId="01B8751F" w14:textId="77777777" w:rsidR="008E2429" w:rsidRPr="00146C33" w:rsidRDefault="008E2429" w:rsidP="001B1FA9">
            <w:pPr>
              <w:pStyle w:val="TAH"/>
              <w:rPr>
                <w:ins w:id="782" w:author="Ericsson" w:date="2018-03-28T14:05:00Z"/>
                <w:rFonts w:cs="Arial"/>
                <w:noProof/>
                <w:lang w:eastAsia="ja-JP"/>
              </w:rPr>
            </w:pPr>
            <w:ins w:id="783" w:author="Ericsson" w:date="2018-03-28T14:05:00Z">
              <w:r w:rsidRPr="00472DBE">
                <w:rPr>
                  <w:rFonts w:cs="Arial"/>
                  <w:bCs/>
                  <w:noProof/>
                  <w:szCs w:val="18"/>
                  <w:lang w:eastAsia="ja-JP"/>
                </w:rPr>
                <w:t>IE type and reference</w:t>
              </w:r>
            </w:ins>
          </w:p>
        </w:tc>
        <w:tc>
          <w:tcPr>
            <w:tcW w:w="1577" w:type="dxa"/>
          </w:tcPr>
          <w:p w14:paraId="1C71E61A" w14:textId="77777777" w:rsidR="008E2429" w:rsidRPr="00146C33" w:rsidRDefault="008E2429" w:rsidP="001B1FA9">
            <w:pPr>
              <w:pStyle w:val="TAH"/>
              <w:rPr>
                <w:ins w:id="784" w:author="Ericsson" w:date="2018-03-28T14:05:00Z"/>
                <w:rFonts w:cs="Arial"/>
                <w:lang w:eastAsia="ja-JP"/>
              </w:rPr>
            </w:pPr>
            <w:ins w:id="785" w:author="Ericsson" w:date="2018-03-28T14:05:00Z">
              <w:r w:rsidRPr="00472DBE">
                <w:rPr>
                  <w:rFonts w:cs="Arial"/>
                  <w:bCs/>
                  <w:szCs w:val="18"/>
                  <w:lang w:eastAsia="ja-JP"/>
                </w:rPr>
                <w:t>Semantics description</w:t>
              </w:r>
            </w:ins>
          </w:p>
        </w:tc>
        <w:tc>
          <w:tcPr>
            <w:tcW w:w="1080" w:type="dxa"/>
          </w:tcPr>
          <w:p w14:paraId="589543FF" w14:textId="77777777" w:rsidR="008E2429" w:rsidRPr="00146C33" w:rsidRDefault="008E2429" w:rsidP="001B1FA9">
            <w:pPr>
              <w:pStyle w:val="TAH"/>
              <w:rPr>
                <w:ins w:id="786" w:author="Ericsson" w:date="2018-03-28T14:05:00Z"/>
                <w:rFonts w:cs="Arial"/>
                <w:lang w:eastAsia="ja-JP"/>
              </w:rPr>
            </w:pPr>
            <w:ins w:id="787" w:author="Ericsson" w:date="2018-03-28T14:05:00Z">
              <w:r w:rsidRPr="00472DBE">
                <w:rPr>
                  <w:rFonts w:cs="Arial"/>
                  <w:bCs/>
                  <w:szCs w:val="18"/>
                  <w:lang w:eastAsia="ja-JP"/>
                </w:rPr>
                <w:t>Criticality</w:t>
              </w:r>
            </w:ins>
          </w:p>
        </w:tc>
        <w:tc>
          <w:tcPr>
            <w:tcW w:w="1080" w:type="dxa"/>
          </w:tcPr>
          <w:p w14:paraId="715E623A" w14:textId="77777777" w:rsidR="008E2429" w:rsidRPr="00146C33" w:rsidRDefault="008E2429" w:rsidP="001B1FA9">
            <w:pPr>
              <w:pStyle w:val="TAH"/>
              <w:rPr>
                <w:ins w:id="788" w:author="Ericsson" w:date="2018-03-28T14:05:00Z"/>
                <w:rFonts w:cs="Arial"/>
                <w:b w:val="0"/>
                <w:lang w:eastAsia="ja-JP"/>
              </w:rPr>
            </w:pPr>
            <w:ins w:id="789" w:author="Ericsson" w:date="2018-03-28T14:05:00Z">
              <w:r w:rsidRPr="00472DBE">
                <w:rPr>
                  <w:rFonts w:cs="Arial"/>
                  <w:bCs/>
                  <w:szCs w:val="18"/>
                  <w:lang w:eastAsia="ja-JP"/>
                </w:rPr>
                <w:t>Assigned Criticality</w:t>
              </w:r>
            </w:ins>
          </w:p>
        </w:tc>
      </w:tr>
      <w:tr w:rsidR="008E2429" w:rsidRPr="00146C33" w14:paraId="17B08830" w14:textId="77777777" w:rsidTr="001B1FA9">
        <w:trPr>
          <w:ins w:id="790" w:author="Ericsson" w:date="2018-03-28T14:05:00Z"/>
        </w:trPr>
        <w:tc>
          <w:tcPr>
            <w:tcW w:w="2439" w:type="dxa"/>
          </w:tcPr>
          <w:p w14:paraId="7A1DE950" w14:textId="77777777" w:rsidR="008E2429" w:rsidRPr="00146C33" w:rsidRDefault="008E2429" w:rsidP="001B1FA9">
            <w:pPr>
              <w:pStyle w:val="TAL"/>
              <w:rPr>
                <w:ins w:id="791" w:author="Ericsson" w:date="2018-03-28T14:05:00Z"/>
                <w:rFonts w:cs="Arial"/>
                <w:lang w:eastAsia="ja-JP"/>
              </w:rPr>
            </w:pPr>
            <w:ins w:id="792" w:author="Ericsson" w:date="2018-03-28T14:05:00Z">
              <w:r w:rsidRPr="00472DBE">
                <w:rPr>
                  <w:noProof/>
                  <w:szCs w:val="18"/>
                </w:rPr>
                <w:t xml:space="preserve">Ciphering Algorithm </w:t>
              </w:r>
            </w:ins>
          </w:p>
        </w:tc>
        <w:tc>
          <w:tcPr>
            <w:tcW w:w="1134" w:type="dxa"/>
          </w:tcPr>
          <w:p w14:paraId="688CA2CA" w14:textId="77777777" w:rsidR="008E2429" w:rsidRPr="00146C33" w:rsidRDefault="008E2429" w:rsidP="001B1FA9">
            <w:pPr>
              <w:pStyle w:val="TAL"/>
              <w:rPr>
                <w:ins w:id="793" w:author="Ericsson" w:date="2018-03-28T14:05:00Z"/>
                <w:rFonts w:cs="Arial"/>
                <w:lang w:eastAsia="ja-JP"/>
              </w:rPr>
            </w:pPr>
            <w:ins w:id="794" w:author="Ericsson" w:date="2018-03-28T14:05:00Z">
              <w:r w:rsidRPr="00472DBE">
                <w:rPr>
                  <w:rFonts w:cs="Arial"/>
                  <w:szCs w:val="18"/>
                  <w:lang w:eastAsia="ja-JP"/>
                </w:rPr>
                <w:t>M</w:t>
              </w:r>
            </w:ins>
          </w:p>
        </w:tc>
        <w:tc>
          <w:tcPr>
            <w:tcW w:w="1134" w:type="dxa"/>
          </w:tcPr>
          <w:p w14:paraId="764DFB9E" w14:textId="77777777" w:rsidR="008E2429" w:rsidRPr="00146C33" w:rsidRDefault="008E2429" w:rsidP="001B1FA9">
            <w:pPr>
              <w:pStyle w:val="TAL"/>
              <w:rPr>
                <w:ins w:id="795" w:author="Ericsson" w:date="2018-03-28T14:05:00Z"/>
                <w:rFonts w:cs="Arial"/>
                <w:lang w:eastAsia="ja-JP"/>
              </w:rPr>
            </w:pPr>
          </w:p>
        </w:tc>
        <w:tc>
          <w:tcPr>
            <w:tcW w:w="1276" w:type="dxa"/>
          </w:tcPr>
          <w:p w14:paraId="28BACD3E" w14:textId="77777777" w:rsidR="008E2429" w:rsidRPr="00146C33" w:rsidRDefault="008E2429" w:rsidP="001B1FA9">
            <w:pPr>
              <w:pStyle w:val="TAL"/>
              <w:rPr>
                <w:ins w:id="796" w:author="Ericsson" w:date="2018-03-28T14:05:00Z"/>
                <w:rFonts w:cs="Arial"/>
                <w:noProof/>
                <w:lang w:eastAsia="ja-JP"/>
              </w:rPr>
            </w:pPr>
            <w:ins w:id="797" w:author="Ericsson" w:date="2018-03-28T14:05:00Z">
              <w:r>
                <w:rPr>
                  <w:rFonts w:cs="Arial"/>
                  <w:noProof/>
                  <w:lang w:eastAsia="ja-JP"/>
                </w:rPr>
                <w:t>9.3.1.B2</w:t>
              </w:r>
            </w:ins>
          </w:p>
        </w:tc>
        <w:tc>
          <w:tcPr>
            <w:tcW w:w="1577" w:type="dxa"/>
          </w:tcPr>
          <w:p w14:paraId="21608C48" w14:textId="77777777" w:rsidR="008E2429" w:rsidRPr="00146C33" w:rsidRDefault="008E2429" w:rsidP="001B1FA9">
            <w:pPr>
              <w:pStyle w:val="TAL"/>
              <w:rPr>
                <w:ins w:id="798" w:author="Ericsson" w:date="2018-03-28T14:05:00Z"/>
                <w:rFonts w:cs="Arial"/>
                <w:lang w:eastAsia="ja-JP"/>
              </w:rPr>
            </w:pPr>
          </w:p>
        </w:tc>
        <w:tc>
          <w:tcPr>
            <w:tcW w:w="1080" w:type="dxa"/>
          </w:tcPr>
          <w:p w14:paraId="0FF267F2" w14:textId="77777777" w:rsidR="008E2429" w:rsidRPr="00146C33" w:rsidRDefault="008E2429" w:rsidP="001B1FA9">
            <w:pPr>
              <w:pStyle w:val="TAL"/>
              <w:jc w:val="center"/>
              <w:rPr>
                <w:ins w:id="799" w:author="Ericsson" w:date="2018-03-28T14:05:00Z"/>
                <w:rFonts w:cs="Arial"/>
                <w:lang w:eastAsia="ja-JP"/>
              </w:rPr>
            </w:pPr>
            <w:ins w:id="800" w:author="Ericsson" w:date="2018-03-28T14:05:00Z">
              <w:r w:rsidRPr="00472DBE">
                <w:rPr>
                  <w:rFonts w:cs="Arial"/>
                  <w:szCs w:val="18"/>
                  <w:lang w:eastAsia="ja-JP"/>
                </w:rPr>
                <w:t>YES</w:t>
              </w:r>
            </w:ins>
          </w:p>
        </w:tc>
        <w:tc>
          <w:tcPr>
            <w:tcW w:w="1080" w:type="dxa"/>
          </w:tcPr>
          <w:p w14:paraId="618A74D2" w14:textId="77777777" w:rsidR="008E2429" w:rsidRPr="00146C33" w:rsidRDefault="008E2429" w:rsidP="001B1FA9">
            <w:pPr>
              <w:pStyle w:val="TAL"/>
              <w:jc w:val="center"/>
              <w:rPr>
                <w:ins w:id="801" w:author="Ericsson" w:date="2018-03-28T14:05:00Z"/>
                <w:rFonts w:cs="Arial"/>
                <w:lang w:eastAsia="ja-JP"/>
              </w:rPr>
            </w:pPr>
            <w:ins w:id="802" w:author="Ericsson" w:date="2018-03-28T14:05:00Z">
              <w:r w:rsidRPr="00472DBE">
                <w:rPr>
                  <w:rFonts w:cs="Arial"/>
                  <w:szCs w:val="18"/>
                  <w:lang w:eastAsia="ja-JP"/>
                </w:rPr>
                <w:t>reject</w:t>
              </w:r>
            </w:ins>
          </w:p>
        </w:tc>
      </w:tr>
      <w:tr w:rsidR="008E2429" w:rsidRPr="00472DBE" w14:paraId="379E3C75" w14:textId="77777777" w:rsidTr="001B1FA9">
        <w:trPr>
          <w:ins w:id="803" w:author="Ericsson" w:date="2018-03-28T14:05:00Z"/>
        </w:trPr>
        <w:tc>
          <w:tcPr>
            <w:tcW w:w="2439" w:type="dxa"/>
          </w:tcPr>
          <w:p w14:paraId="6A65627E" w14:textId="77777777" w:rsidR="008E2429" w:rsidRPr="00472DBE" w:rsidRDefault="008E2429" w:rsidP="001B1FA9">
            <w:pPr>
              <w:pStyle w:val="TAL"/>
              <w:rPr>
                <w:ins w:id="804" w:author="Ericsson" w:date="2018-03-28T14:05:00Z"/>
                <w:rFonts w:cs="Arial"/>
                <w:noProof/>
                <w:szCs w:val="18"/>
                <w:lang w:eastAsia="ja-JP"/>
              </w:rPr>
            </w:pPr>
            <w:ins w:id="805" w:author="Ericsson" w:date="2018-03-28T14:05:00Z">
              <w:r w:rsidRPr="00472DBE">
                <w:rPr>
                  <w:noProof/>
                  <w:szCs w:val="18"/>
                </w:rPr>
                <w:t>User Plane Security Keys</w:t>
              </w:r>
            </w:ins>
          </w:p>
        </w:tc>
        <w:tc>
          <w:tcPr>
            <w:tcW w:w="1134" w:type="dxa"/>
          </w:tcPr>
          <w:p w14:paraId="4E80596F" w14:textId="77777777" w:rsidR="008E2429" w:rsidRPr="00472DBE" w:rsidRDefault="008E2429" w:rsidP="001B1FA9">
            <w:pPr>
              <w:pStyle w:val="TAL"/>
              <w:rPr>
                <w:ins w:id="806" w:author="Ericsson" w:date="2018-03-28T14:05:00Z"/>
                <w:rFonts w:cs="Arial"/>
                <w:szCs w:val="18"/>
                <w:lang w:eastAsia="ja-JP"/>
              </w:rPr>
            </w:pPr>
            <w:ins w:id="807" w:author="Ericsson" w:date="2018-03-28T14:05:00Z">
              <w:r w:rsidRPr="00472DBE">
                <w:rPr>
                  <w:rFonts w:cs="Arial"/>
                  <w:szCs w:val="18"/>
                  <w:lang w:eastAsia="ja-JP"/>
                </w:rPr>
                <w:t>M</w:t>
              </w:r>
            </w:ins>
          </w:p>
        </w:tc>
        <w:tc>
          <w:tcPr>
            <w:tcW w:w="1134" w:type="dxa"/>
          </w:tcPr>
          <w:p w14:paraId="2CF3D31D" w14:textId="77777777" w:rsidR="008E2429" w:rsidRPr="00146C33" w:rsidRDefault="008E2429" w:rsidP="001B1FA9">
            <w:pPr>
              <w:pStyle w:val="TAL"/>
              <w:rPr>
                <w:ins w:id="808" w:author="Ericsson" w:date="2018-03-28T14:05:00Z"/>
                <w:rFonts w:cs="Arial"/>
                <w:lang w:eastAsia="ja-JP"/>
              </w:rPr>
            </w:pPr>
          </w:p>
        </w:tc>
        <w:tc>
          <w:tcPr>
            <w:tcW w:w="1276" w:type="dxa"/>
          </w:tcPr>
          <w:p w14:paraId="20F6C692" w14:textId="77777777" w:rsidR="008E2429" w:rsidRPr="00472DBE" w:rsidRDefault="008E2429" w:rsidP="001B1FA9">
            <w:pPr>
              <w:pStyle w:val="TAL"/>
              <w:rPr>
                <w:ins w:id="809" w:author="Ericsson" w:date="2018-03-28T14:05:00Z"/>
                <w:rFonts w:cs="Arial"/>
                <w:noProof/>
                <w:szCs w:val="18"/>
                <w:lang w:eastAsia="ja-JP"/>
              </w:rPr>
            </w:pPr>
            <w:ins w:id="810" w:author="Ericsson" w:date="2018-03-28T14:05:00Z">
              <w:r>
                <w:rPr>
                  <w:rFonts w:cs="Arial"/>
                  <w:noProof/>
                  <w:lang w:eastAsia="ja-JP"/>
                </w:rPr>
                <w:t>9.3.1.B3</w:t>
              </w:r>
            </w:ins>
          </w:p>
        </w:tc>
        <w:tc>
          <w:tcPr>
            <w:tcW w:w="1577" w:type="dxa"/>
          </w:tcPr>
          <w:p w14:paraId="362C8A02" w14:textId="77777777" w:rsidR="008E2429" w:rsidRPr="00146C33" w:rsidRDefault="008E2429" w:rsidP="001B1FA9">
            <w:pPr>
              <w:pStyle w:val="TAL"/>
              <w:rPr>
                <w:ins w:id="811" w:author="Ericsson" w:date="2018-03-28T14:05:00Z"/>
                <w:rFonts w:cs="Arial"/>
                <w:lang w:eastAsia="ja-JP"/>
              </w:rPr>
            </w:pPr>
          </w:p>
        </w:tc>
        <w:tc>
          <w:tcPr>
            <w:tcW w:w="1080" w:type="dxa"/>
          </w:tcPr>
          <w:p w14:paraId="65B746B1" w14:textId="77777777" w:rsidR="008E2429" w:rsidRPr="00472DBE" w:rsidRDefault="008E2429" w:rsidP="001B1FA9">
            <w:pPr>
              <w:pStyle w:val="TAL"/>
              <w:jc w:val="center"/>
              <w:rPr>
                <w:ins w:id="812" w:author="Ericsson" w:date="2018-03-28T14:05:00Z"/>
                <w:rFonts w:cs="Arial"/>
                <w:szCs w:val="18"/>
                <w:lang w:eastAsia="ja-JP"/>
              </w:rPr>
            </w:pPr>
            <w:ins w:id="813" w:author="Ericsson" w:date="2018-03-28T14:05:00Z">
              <w:r w:rsidRPr="00472DBE">
                <w:rPr>
                  <w:rFonts w:cs="Arial"/>
                  <w:szCs w:val="18"/>
                  <w:lang w:eastAsia="ja-JP"/>
                </w:rPr>
                <w:t>YES</w:t>
              </w:r>
            </w:ins>
          </w:p>
        </w:tc>
        <w:tc>
          <w:tcPr>
            <w:tcW w:w="1080" w:type="dxa"/>
          </w:tcPr>
          <w:p w14:paraId="431FD795" w14:textId="77777777" w:rsidR="008E2429" w:rsidRPr="00472DBE" w:rsidRDefault="008E2429" w:rsidP="001B1FA9">
            <w:pPr>
              <w:pStyle w:val="TAL"/>
              <w:jc w:val="center"/>
              <w:rPr>
                <w:ins w:id="814" w:author="Ericsson" w:date="2018-03-28T14:05:00Z"/>
                <w:rFonts w:cs="Arial"/>
                <w:szCs w:val="18"/>
                <w:lang w:eastAsia="ja-JP"/>
              </w:rPr>
            </w:pPr>
            <w:ins w:id="815" w:author="Ericsson" w:date="2018-03-28T14:05:00Z">
              <w:r w:rsidRPr="00472DBE">
                <w:rPr>
                  <w:rFonts w:cs="Arial"/>
                  <w:szCs w:val="18"/>
                  <w:lang w:eastAsia="ja-JP"/>
                </w:rPr>
                <w:t>reject</w:t>
              </w:r>
            </w:ins>
          </w:p>
        </w:tc>
      </w:tr>
    </w:tbl>
    <w:p w14:paraId="4C82195D" w14:textId="77777777" w:rsidR="008E2429" w:rsidRDefault="008E2429" w:rsidP="008E2429">
      <w:pPr>
        <w:rPr>
          <w:ins w:id="816" w:author="Ericsson" w:date="2018-03-28T14:05:00Z"/>
        </w:rPr>
      </w:pPr>
    </w:p>
    <w:p w14:paraId="3613DBDA" w14:textId="77777777" w:rsidR="008E2429" w:rsidRDefault="008E2429" w:rsidP="008E2429">
      <w:pPr>
        <w:pStyle w:val="Heading4"/>
        <w:numPr>
          <w:ilvl w:val="0"/>
          <w:numId w:val="0"/>
        </w:numPr>
        <w:rPr>
          <w:ins w:id="817" w:author="Ericsson" w:date="2018-03-28T14:05:00Z"/>
        </w:rPr>
      </w:pPr>
      <w:ins w:id="818" w:author="Ericsson" w:date="2018-03-28T14:05:00Z">
        <w:r>
          <w:t>9.3.</w:t>
        </w:r>
        <w:proofErr w:type="gramStart"/>
        <w:r>
          <w:t>1.B</w:t>
        </w:r>
        <w:proofErr w:type="gramEnd"/>
        <w:r>
          <w:tab/>
          <w:t xml:space="preserve">Cell Group Information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8E2429" w:rsidRPr="00146C33" w14:paraId="69757AC5" w14:textId="77777777" w:rsidTr="001B1FA9">
        <w:trPr>
          <w:ins w:id="819" w:author="Ericsson" w:date="2018-03-28T14:05:00Z"/>
        </w:trPr>
        <w:tc>
          <w:tcPr>
            <w:tcW w:w="2439" w:type="dxa"/>
          </w:tcPr>
          <w:p w14:paraId="32E61695" w14:textId="77777777" w:rsidR="008E2429" w:rsidRPr="00146C33" w:rsidRDefault="008E2429" w:rsidP="001B1FA9">
            <w:pPr>
              <w:pStyle w:val="TAH"/>
              <w:rPr>
                <w:ins w:id="820" w:author="Ericsson" w:date="2018-03-28T14:05:00Z"/>
                <w:rFonts w:cs="Arial"/>
                <w:lang w:eastAsia="ja-JP"/>
              </w:rPr>
            </w:pPr>
            <w:ins w:id="821" w:author="Ericsson" w:date="2018-03-28T14:05:00Z">
              <w:r w:rsidRPr="00472DBE">
                <w:rPr>
                  <w:rFonts w:cs="Arial"/>
                  <w:bCs/>
                  <w:szCs w:val="18"/>
                  <w:lang w:eastAsia="ja-JP"/>
                </w:rPr>
                <w:t>IE/Group Name</w:t>
              </w:r>
            </w:ins>
          </w:p>
        </w:tc>
        <w:tc>
          <w:tcPr>
            <w:tcW w:w="1134" w:type="dxa"/>
          </w:tcPr>
          <w:p w14:paraId="3FFD2A8B" w14:textId="77777777" w:rsidR="008E2429" w:rsidRPr="00146C33" w:rsidRDefault="008E2429" w:rsidP="001B1FA9">
            <w:pPr>
              <w:pStyle w:val="TAH"/>
              <w:rPr>
                <w:ins w:id="822" w:author="Ericsson" w:date="2018-03-28T14:05:00Z"/>
                <w:rFonts w:cs="Arial"/>
                <w:lang w:eastAsia="ja-JP"/>
              </w:rPr>
            </w:pPr>
            <w:ins w:id="823" w:author="Ericsson" w:date="2018-03-28T14:05:00Z">
              <w:r w:rsidRPr="00472DBE">
                <w:rPr>
                  <w:rFonts w:cs="Arial"/>
                  <w:bCs/>
                  <w:szCs w:val="18"/>
                  <w:lang w:eastAsia="ja-JP"/>
                </w:rPr>
                <w:t>Presence</w:t>
              </w:r>
            </w:ins>
          </w:p>
        </w:tc>
        <w:tc>
          <w:tcPr>
            <w:tcW w:w="1134" w:type="dxa"/>
          </w:tcPr>
          <w:p w14:paraId="6E55FD38" w14:textId="77777777" w:rsidR="008E2429" w:rsidRPr="00146C33" w:rsidRDefault="008E2429" w:rsidP="001B1FA9">
            <w:pPr>
              <w:pStyle w:val="TAH"/>
              <w:rPr>
                <w:ins w:id="824" w:author="Ericsson" w:date="2018-03-28T14:05:00Z"/>
                <w:rFonts w:cs="Arial"/>
                <w:lang w:eastAsia="ja-JP"/>
              </w:rPr>
            </w:pPr>
            <w:ins w:id="825" w:author="Ericsson" w:date="2018-03-28T14:05:00Z">
              <w:r w:rsidRPr="00472DBE">
                <w:rPr>
                  <w:rFonts w:cs="Arial"/>
                  <w:bCs/>
                  <w:szCs w:val="18"/>
                  <w:lang w:eastAsia="ja-JP"/>
                </w:rPr>
                <w:t>Range</w:t>
              </w:r>
            </w:ins>
          </w:p>
        </w:tc>
        <w:tc>
          <w:tcPr>
            <w:tcW w:w="1276" w:type="dxa"/>
          </w:tcPr>
          <w:p w14:paraId="73E04EAB" w14:textId="77777777" w:rsidR="008E2429" w:rsidRPr="00146C33" w:rsidRDefault="008E2429" w:rsidP="001B1FA9">
            <w:pPr>
              <w:pStyle w:val="TAH"/>
              <w:rPr>
                <w:ins w:id="826" w:author="Ericsson" w:date="2018-03-28T14:05:00Z"/>
                <w:rFonts w:cs="Arial"/>
                <w:lang w:eastAsia="ja-JP"/>
              </w:rPr>
            </w:pPr>
            <w:ins w:id="827" w:author="Ericsson" w:date="2018-03-28T14:05:00Z">
              <w:r w:rsidRPr="00472DBE">
                <w:rPr>
                  <w:rFonts w:cs="Arial"/>
                  <w:bCs/>
                  <w:szCs w:val="18"/>
                  <w:lang w:eastAsia="ja-JP"/>
                </w:rPr>
                <w:t>IE type and reference</w:t>
              </w:r>
            </w:ins>
          </w:p>
        </w:tc>
        <w:tc>
          <w:tcPr>
            <w:tcW w:w="1577" w:type="dxa"/>
          </w:tcPr>
          <w:p w14:paraId="7F36E3BD" w14:textId="77777777" w:rsidR="008E2429" w:rsidRPr="00146C33" w:rsidRDefault="008E2429" w:rsidP="001B1FA9">
            <w:pPr>
              <w:pStyle w:val="TAH"/>
              <w:rPr>
                <w:ins w:id="828" w:author="Ericsson" w:date="2018-03-28T14:05:00Z"/>
                <w:rFonts w:cs="Arial"/>
                <w:lang w:eastAsia="ja-JP"/>
              </w:rPr>
            </w:pPr>
            <w:ins w:id="829" w:author="Ericsson" w:date="2018-03-28T14:05:00Z">
              <w:r w:rsidRPr="00472DBE">
                <w:rPr>
                  <w:rFonts w:cs="Arial"/>
                  <w:bCs/>
                  <w:szCs w:val="18"/>
                  <w:lang w:eastAsia="ja-JP"/>
                </w:rPr>
                <w:t>Semantics description</w:t>
              </w:r>
            </w:ins>
          </w:p>
        </w:tc>
        <w:tc>
          <w:tcPr>
            <w:tcW w:w="1080" w:type="dxa"/>
          </w:tcPr>
          <w:p w14:paraId="77CBBFF8" w14:textId="77777777" w:rsidR="008E2429" w:rsidRPr="00146C33" w:rsidRDefault="008E2429" w:rsidP="001B1FA9">
            <w:pPr>
              <w:pStyle w:val="TAH"/>
              <w:rPr>
                <w:ins w:id="830" w:author="Ericsson" w:date="2018-03-28T14:05:00Z"/>
                <w:rFonts w:cs="Arial"/>
                <w:lang w:eastAsia="ja-JP"/>
              </w:rPr>
            </w:pPr>
            <w:ins w:id="831" w:author="Ericsson" w:date="2018-03-28T14:05:00Z">
              <w:r w:rsidRPr="00472DBE">
                <w:rPr>
                  <w:rFonts w:cs="Arial"/>
                  <w:bCs/>
                  <w:szCs w:val="18"/>
                  <w:lang w:eastAsia="ja-JP"/>
                </w:rPr>
                <w:t>Criticality</w:t>
              </w:r>
            </w:ins>
          </w:p>
        </w:tc>
        <w:tc>
          <w:tcPr>
            <w:tcW w:w="1080" w:type="dxa"/>
          </w:tcPr>
          <w:p w14:paraId="5E90861A" w14:textId="77777777" w:rsidR="008E2429" w:rsidRPr="00146C33" w:rsidRDefault="008E2429" w:rsidP="001B1FA9">
            <w:pPr>
              <w:pStyle w:val="TAH"/>
              <w:rPr>
                <w:ins w:id="832" w:author="Ericsson" w:date="2018-03-28T14:05:00Z"/>
                <w:rFonts w:cs="Arial"/>
                <w:b w:val="0"/>
                <w:lang w:eastAsia="ja-JP"/>
              </w:rPr>
            </w:pPr>
            <w:ins w:id="833" w:author="Ericsson" w:date="2018-03-28T14:05:00Z">
              <w:r w:rsidRPr="00472DBE">
                <w:rPr>
                  <w:rFonts w:cs="Arial"/>
                  <w:bCs/>
                  <w:szCs w:val="18"/>
                  <w:lang w:eastAsia="ja-JP"/>
                </w:rPr>
                <w:t>Assigned Criticality</w:t>
              </w:r>
            </w:ins>
          </w:p>
        </w:tc>
      </w:tr>
      <w:tr w:rsidR="008E2429" w:rsidRPr="00146C33" w14:paraId="4F1EBAE3" w14:textId="77777777" w:rsidTr="001B1FA9">
        <w:trPr>
          <w:ins w:id="834" w:author="Ericsson" w:date="2018-03-28T14:05:00Z"/>
        </w:trPr>
        <w:tc>
          <w:tcPr>
            <w:tcW w:w="2439" w:type="dxa"/>
          </w:tcPr>
          <w:p w14:paraId="5AF3C3E9" w14:textId="77777777" w:rsidR="008E2429" w:rsidRPr="00146C33" w:rsidRDefault="008E2429" w:rsidP="001B1FA9">
            <w:pPr>
              <w:pStyle w:val="TAL"/>
              <w:rPr>
                <w:ins w:id="835" w:author="Ericsson" w:date="2018-03-28T14:05:00Z"/>
                <w:rFonts w:cs="Arial"/>
                <w:lang w:eastAsia="ja-JP"/>
              </w:rPr>
            </w:pPr>
            <w:ins w:id="836" w:author="Ericsson" w:date="2018-03-28T14:05:00Z">
              <w:r>
                <w:rPr>
                  <w:rFonts w:cs="Arial"/>
                  <w:b/>
                  <w:noProof/>
                  <w:szCs w:val="18"/>
                  <w:lang w:eastAsia="ja-JP"/>
                </w:rPr>
                <w:t>Cell Group List</w:t>
              </w:r>
            </w:ins>
          </w:p>
        </w:tc>
        <w:tc>
          <w:tcPr>
            <w:tcW w:w="1134" w:type="dxa"/>
          </w:tcPr>
          <w:p w14:paraId="54AFB482" w14:textId="77777777" w:rsidR="008E2429" w:rsidRPr="00146C33" w:rsidRDefault="008E2429" w:rsidP="001B1FA9">
            <w:pPr>
              <w:pStyle w:val="TAL"/>
              <w:rPr>
                <w:ins w:id="837" w:author="Ericsson" w:date="2018-03-28T14:05:00Z"/>
                <w:rFonts w:cs="Arial"/>
                <w:lang w:eastAsia="ja-JP"/>
              </w:rPr>
            </w:pPr>
          </w:p>
        </w:tc>
        <w:tc>
          <w:tcPr>
            <w:tcW w:w="1134" w:type="dxa"/>
          </w:tcPr>
          <w:p w14:paraId="73ACCA85" w14:textId="77777777" w:rsidR="008E2429" w:rsidRPr="00146C33" w:rsidRDefault="008E2429" w:rsidP="001B1FA9">
            <w:pPr>
              <w:pStyle w:val="TAL"/>
              <w:rPr>
                <w:ins w:id="838" w:author="Ericsson" w:date="2018-03-28T14:05:00Z"/>
                <w:rFonts w:cs="Arial"/>
                <w:lang w:eastAsia="ja-JP"/>
              </w:rPr>
            </w:pPr>
            <w:ins w:id="839" w:author="Ericsson" w:date="2018-03-28T14:05:00Z">
              <w:r w:rsidRPr="00472DBE">
                <w:rPr>
                  <w:rFonts w:cs="Arial"/>
                  <w:i/>
                  <w:szCs w:val="18"/>
                  <w:lang w:eastAsia="ja-JP"/>
                </w:rPr>
                <w:t>1</w:t>
              </w:r>
            </w:ins>
          </w:p>
        </w:tc>
        <w:tc>
          <w:tcPr>
            <w:tcW w:w="1276" w:type="dxa"/>
          </w:tcPr>
          <w:p w14:paraId="46E254B7" w14:textId="77777777" w:rsidR="008E2429" w:rsidRPr="00146C33" w:rsidRDefault="008E2429" w:rsidP="001B1FA9">
            <w:pPr>
              <w:pStyle w:val="TAL"/>
              <w:rPr>
                <w:ins w:id="840" w:author="Ericsson" w:date="2018-03-28T14:05:00Z"/>
                <w:rFonts w:cs="Arial"/>
                <w:lang w:eastAsia="ja-JP"/>
              </w:rPr>
            </w:pPr>
          </w:p>
        </w:tc>
        <w:tc>
          <w:tcPr>
            <w:tcW w:w="1577" w:type="dxa"/>
          </w:tcPr>
          <w:p w14:paraId="73D8C8D1" w14:textId="77777777" w:rsidR="008E2429" w:rsidRPr="00146C33" w:rsidRDefault="008E2429" w:rsidP="001B1FA9">
            <w:pPr>
              <w:pStyle w:val="TAL"/>
              <w:rPr>
                <w:ins w:id="841" w:author="Ericsson" w:date="2018-03-28T14:05:00Z"/>
                <w:rFonts w:cs="Arial"/>
                <w:lang w:eastAsia="ja-JP"/>
              </w:rPr>
            </w:pPr>
          </w:p>
        </w:tc>
        <w:tc>
          <w:tcPr>
            <w:tcW w:w="1080" w:type="dxa"/>
          </w:tcPr>
          <w:p w14:paraId="5E9D000C" w14:textId="77777777" w:rsidR="008E2429" w:rsidRPr="00146C33" w:rsidRDefault="008E2429" w:rsidP="001B1FA9">
            <w:pPr>
              <w:pStyle w:val="TAL"/>
              <w:jc w:val="center"/>
              <w:rPr>
                <w:ins w:id="842" w:author="Ericsson" w:date="2018-03-28T14:05:00Z"/>
                <w:rFonts w:cs="Arial"/>
                <w:lang w:eastAsia="ja-JP"/>
              </w:rPr>
            </w:pPr>
            <w:ins w:id="843" w:author="Ericsson" w:date="2018-03-28T14:05:00Z">
              <w:r w:rsidRPr="00472DBE">
                <w:rPr>
                  <w:rFonts w:cs="Arial"/>
                  <w:szCs w:val="18"/>
                  <w:lang w:eastAsia="ja-JP"/>
                </w:rPr>
                <w:t>YES</w:t>
              </w:r>
            </w:ins>
          </w:p>
        </w:tc>
        <w:tc>
          <w:tcPr>
            <w:tcW w:w="1080" w:type="dxa"/>
          </w:tcPr>
          <w:p w14:paraId="4817AB98" w14:textId="77777777" w:rsidR="008E2429" w:rsidRPr="00146C33" w:rsidRDefault="008E2429" w:rsidP="001B1FA9">
            <w:pPr>
              <w:pStyle w:val="TAL"/>
              <w:jc w:val="center"/>
              <w:rPr>
                <w:ins w:id="844" w:author="Ericsson" w:date="2018-03-28T14:05:00Z"/>
                <w:rFonts w:cs="Arial"/>
                <w:lang w:eastAsia="ja-JP"/>
              </w:rPr>
            </w:pPr>
            <w:ins w:id="845" w:author="Ericsson" w:date="2018-03-28T14:05:00Z">
              <w:r w:rsidRPr="00472DBE">
                <w:rPr>
                  <w:rFonts w:cs="Arial"/>
                  <w:szCs w:val="18"/>
                  <w:lang w:eastAsia="ja-JP"/>
                </w:rPr>
                <w:t>reject</w:t>
              </w:r>
            </w:ins>
          </w:p>
        </w:tc>
      </w:tr>
      <w:tr w:rsidR="008E2429" w:rsidRPr="00146C33" w14:paraId="279B45E2" w14:textId="77777777" w:rsidTr="001B1FA9">
        <w:trPr>
          <w:ins w:id="846" w:author="Ericsson" w:date="2018-03-28T14:05:00Z"/>
        </w:trPr>
        <w:tc>
          <w:tcPr>
            <w:tcW w:w="2439" w:type="dxa"/>
          </w:tcPr>
          <w:p w14:paraId="68F47A0B" w14:textId="77777777" w:rsidR="008E2429" w:rsidRPr="00146C33" w:rsidRDefault="008E2429" w:rsidP="001B1FA9">
            <w:pPr>
              <w:pStyle w:val="TAL"/>
              <w:ind w:leftChars="50" w:left="100"/>
              <w:rPr>
                <w:ins w:id="847" w:author="Ericsson" w:date="2018-03-28T14:05:00Z"/>
                <w:rFonts w:cs="Arial"/>
                <w:lang w:eastAsia="ja-JP"/>
              </w:rPr>
            </w:pPr>
            <w:ins w:id="848" w:author="Ericsson" w:date="2018-03-28T14:05:00Z">
              <w:r>
                <w:rPr>
                  <w:rFonts w:cs="Arial"/>
                  <w:b/>
                  <w:noProof/>
                  <w:szCs w:val="18"/>
                  <w:lang w:eastAsia="ja-JP"/>
                </w:rPr>
                <w:t>&gt;Cell Group Item</w:t>
              </w:r>
            </w:ins>
          </w:p>
        </w:tc>
        <w:tc>
          <w:tcPr>
            <w:tcW w:w="1134" w:type="dxa"/>
          </w:tcPr>
          <w:p w14:paraId="05FAE133" w14:textId="77777777" w:rsidR="008E2429" w:rsidRPr="00146C33" w:rsidRDefault="008E2429" w:rsidP="001B1FA9">
            <w:pPr>
              <w:pStyle w:val="TAL"/>
              <w:rPr>
                <w:ins w:id="849" w:author="Ericsson" w:date="2018-03-28T14:05:00Z"/>
                <w:rFonts w:cs="Arial"/>
                <w:lang w:eastAsia="ja-JP"/>
              </w:rPr>
            </w:pPr>
          </w:p>
        </w:tc>
        <w:tc>
          <w:tcPr>
            <w:tcW w:w="1134" w:type="dxa"/>
          </w:tcPr>
          <w:p w14:paraId="049E15E8" w14:textId="77777777" w:rsidR="008E2429" w:rsidRPr="00146C33" w:rsidRDefault="008E2429" w:rsidP="001B1FA9">
            <w:pPr>
              <w:pStyle w:val="TAL"/>
              <w:rPr>
                <w:ins w:id="850" w:author="Ericsson" w:date="2018-03-28T14:05:00Z"/>
                <w:rFonts w:cs="Arial"/>
                <w:lang w:eastAsia="ja-JP"/>
              </w:rPr>
            </w:pPr>
            <w:ins w:id="851" w:author="Ericsson" w:date="2018-03-28T14:05:00Z">
              <w:r w:rsidRPr="00472DBE">
                <w:rPr>
                  <w:rFonts w:cs="Arial"/>
                  <w:i/>
                  <w:noProof/>
                  <w:lang w:eastAsia="ja-JP"/>
                </w:rPr>
                <w:t>1..&lt;maxnoof</w:t>
              </w:r>
              <w:r>
                <w:rPr>
                  <w:rFonts w:cs="Arial"/>
                  <w:i/>
                  <w:noProof/>
                  <w:lang w:eastAsia="ja-JP"/>
                </w:rPr>
                <w:t>CellGroups</w:t>
              </w:r>
              <w:r w:rsidRPr="00472DBE">
                <w:rPr>
                  <w:rFonts w:cs="Arial"/>
                  <w:i/>
                  <w:noProof/>
                  <w:lang w:eastAsia="ja-JP"/>
                </w:rPr>
                <w:t>&gt;</w:t>
              </w:r>
            </w:ins>
          </w:p>
        </w:tc>
        <w:tc>
          <w:tcPr>
            <w:tcW w:w="1276" w:type="dxa"/>
          </w:tcPr>
          <w:p w14:paraId="3FBB177C" w14:textId="77777777" w:rsidR="008E2429" w:rsidRPr="00146C33" w:rsidRDefault="008E2429" w:rsidP="001B1FA9">
            <w:pPr>
              <w:pStyle w:val="TAL"/>
              <w:rPr>
                <w:ins w:id="852" w:author="Ericsson" w:date="2018-03-28T14:05:00Z"/>
                <w:rFonts w:cs="Arial"/>
                <w:lang w:eastAsia="ja-JP"/>
              </w:rPr>
            </w:pPr>
          </w:p>
        </w:tc>
        <w:tc>
          <w:tcPr>
            <w:tcW w:w="1577" w:type="dxa"/>
          </w:tcPr>
          <w:p w14:paraId="0780BE5A" w14:textId="77777777" w:rsidR="008E2429" w:rsidRPr="00146C33" w:rsidRDefault="008E2429" w:rsidP="001B1FA9">
            <w:pPr>
              <w:pStyle w:val="TAL"/>
              <w:rPr>
                <w:ins w:id="853" w:author="Ericsson" w:date="2018-03-28T14:05:00Z"/>
                <w:rFonts w:cs="Arial"/>
                <w:lang w:eastAsia="ja-JP"/>
              </w:rPr>
            </w:pPr>
          </w:p>
        </w:tc>
        <w:tc>
          <w:tcPr>
            <w:tcW w:w="1080" w:type="dxa"/>
          </w:tcPr>
          <w:p w14:paraId="71132F0D" w14:textId="77777777" w:rsidR="008E2429" w:rsidRPr="00146C33" w:rsidRDefault="008E2429" w:rsidP="001B1FA9">
            <w:pPr>
              <w:pStyle w:val="TAL"/>
              <w:jc w:val="center"/>
              <w:rPr>
                <w:ins w:id="854" w:author="Ericsson" w:date="2018-03-28T14:05:00Z"/>
                <w:rFonts w:cs="Arial"/>
                <w:lang w:eastAsia="ja-JP"/>
              </w:rPr>
            </w:pPr>
            <w:ins w:id="855" w:author="Ericsson" w:date="2018-03-28T14:05:00Z">
              <w:r w:rsidRPr="00472DBE">
                <w:rPr>
                  <w:rFonts w:cs="Arial"/>
                  <w:szCs w:val="18"/>
                  <w:lang w:eastAsia="ja-JP"/>
                </w:rPr>
                <w:t>EACH</w:t>
              </w:r>
            </w:ins>
          </w:p>
        </w:tc>
        <w:tc>
          <w:tcPr>
            <w:tcW w:w="1080" w:type="dxa"/>
          </w:tcPr>
          <w:p w14:paraId="0800F3F2" w14:textId="77777777" w:rsidR="008E2429" w:rsidRPr="00146C33" w:rsidRDefault="008E2429" w:rsidP="001B1FA9">
            <w:pPr>
              <w:pStyle w:val="TAL"/>
              <w:jc w:val="center"/>
              <w:rPr>
                <w:ins w:id="856" w:author="Ericsson" w:date="2018-03-28T14:05:00Z"/>
                <w:rFonts w:cs="Arial"/>
                <w:lang w:eastAsia="ja-JP"/>
              </w:rPr>
            </w:pPr>
            <w:ins w:id="857" w:author="Ericsson" w:date="2018-03-28T14:05:00Z">
              <w:r w:rsidRPr="00472DBE">
                <w:rPr>
                  <w:rFonts w:cs="Arial"/>
                  <w:szCs w:val="18"/>
                  <w:lang w:eastAsia="ja-JP"/>
                </w:rPr>
                <w:t>reject</w:t>
              </w:r>
            </w:ins>
          </w:p>
        </w:tc>
      </w:tr>
      <w:tr w:rsidR="008E2429" w:rsidRPr="00146C33" w14:paraId="711F0B0B" w14:textId="77777777" w:rsidTr="001B1FA9">
        <w:trPr>
          <w:ins w:id="858" w:author="Ericsson" w:date="2018-03-28T14:05:00Z"/>
        </w:trPr>
        <w:tc>
          <w:tcPr>
            <w:tcW w:w="2439" w:type="dxa"/>
          </w:tcPr>
          <w:p w14:paraId="0AD4C712" w14:textId="77777777" w:rsidR="008E2429" w:rsidRPr="00146C33" w:rsidRDefault="008E2429" w:rsidP="001B1FA9">
            <w:pPr>
              <w:pStyle w:val="TAL"/>
              <w:ind w:leftChars="100" w:left="200"/>
              <w:rPr>
                <w:ins w:id="859" w:author="Ericsson" w:date="2018-03-28T14:05:00Z"/>
                <w:rFonts w:cs="Arial"/>
                <w:lang w:eastAsia="ja-JP"/>
              </w:rPr>
            </w:pPr>
            <w:ins w:id="860" w:author="Ericsson" w:date="2018-03-28T14:05:00Z">
              <w:r w:rsidRPr="008C17B7">
                <w:rPr>
                  <w:rFonts w:cs="Arial"/>
                  <w:noProof/>
                  <w:szCs w:val="18"/>
                  <w:lang w:eastAsia="ja-JP"/>
                </w:rPr>
                <w:t>&gt;&gt;Cell Group ID</w:t>
              </w:r>
            </w:ins>
          </w:p>
        </w:tc>
        <w:tc>
          <w:tcPr>
            <w:tcW w:w="1134" w:type="dxa"/>
          </w:tcPr>
          <w:p w14:paraId="1FE5BA75" w14:textId="77777777" w:rsidR="008E2429" w:rsidRPr="00146C33" w:rsidRDefault="008E2429" w:rsidP="001B1FA9">
            <w:pPr>
              <w:pStyle w:val="TAL"/>
              <w:rPr>
                <w:ins w:id="861" w:author="Ericsson" w:date="2018-03-28T14:05:00Z"/>
                <w:rFonts w:cs="Arial"/>
                <w:lang w:eastAsia="ja-JP"/>
              </w:rPr>
            </w:pPr>
            <w:ins w:id="862" w:author="Ericsson" w:date="2018-03-28T14:05:00Z">
              <w:r>
                <w:rPr>
                  <w:rFonts w:cs="Arial"/>
                  <w:szCs w:val="18"/>
                  <w:lang w:eastAsia="ja-JP"/>
                </w:rPr>
                <w:t>M</w:t>
              </w:r>
            </w:ins>
          </w:p>
        </w:tc>
        <w:tc>
          <w:tcPr>
            <w:tcW w:w="1134" w:type="dxa"/>
          </w:tcPr>
          <w:p w14:paraId="4B2EE7D4" w14:textId="77777777" w:rsidR="008E2429" w:rsidRPr="00146C33" w:rsidRDefault="008E2429" w:rsidP="001B1FA9">
            <w:pPr>
              <w:pStyle w:val="TAL"/>
              <w:rPr>
                <w:ins w:id="863" w:author="Ericsson" w:date="2018-03-28T14:05:00Z"/>
                <w:rFonts w:cs="Arial"/>
                <w:lang w:eastAsia="ja-JP"/>
              </w:rPr>
            </w:pPr>
          </w:p>
        </w:tc>
        <w:tc>
          <w:tcPr>
            <w:tcW w:w="1276" w:type="dxa"/>
          </w:tcPr>
          <w:p w14:paraId="61809B3C" w14:textId="77777777" w:rsidR="008E2429" w:rsidRDefault="008E2429" w:rsidP="001B1FA9">
            <w:pPr>
              <w:keepNext/>
              <w:keepLines/>
              <w:spacing w:after="0"/>
              <w:jc w:val="left"/>
              <w:rPr>
                <w:ins w:id="864" w:author="Ericsson" w:date="2018-03-28T14:05:00Z"/>
                <w:rFonts w:cs="Arial"/>
                <w:noProof/>
                <w:sz w:val="18"/>
                <w:szCs w:val="18"/>
                <w:lang w:eastAsia="ja-JP"/>
              </w:rPr>
            </w:pPr>
            <w:ins w:id="865" w:author="Ericsson" w:date="2018-03-28T14:05:00Z">
              <w:r>
                <w:rPr>
                  <w:rFonts w:cs="Arial"/>
                  <w:noProof/>
                  <w:sz w:val="18"/>
                  <w:szCs w:val="18"/>
                  <w:lang w:eastAsia="ja-JP"/>
                </w:rPr>
                <w:t>INTEGER</w:t>
              </w:r>
            </w:ins>
          </w:p>
          <w:p w14:paraId="1DD04A3B" w14:textId="5DDFE35F" w:rsidR="008E2429" w:rsidRPr="00146C33" w:rsidRDefault="008E2429" w:rsidP="001B1FA9">
            <w:pPr>
              <w:pStyle w:val="TAL"/>
              <w:rPr>
                <w:ins w:id="866" w:author="Ericsson" w:date="2018-03-28T14:05:00Z"/>
                <w:rFonts w:cs="Arial"/>
                <w:lang w:eastAsia="ja-JP"/>
              </w:rPr>
            </w:pPr>
            <w:ins w:id="867" w:author="Ericsson" w:date="2018-03-28T14:05:00Z">
              <w:r>
                <w:rPr>
                  <w:rFonts w:cs="Arial"/>
                  <w:noProof/>
                  <w:szCs w:val="18"/>
                  <w:lang w:eastAsia="ja-JP"/>
                </w:rPr>
                <w:t>(0..</w:t>
              </w:r>
            </w:ins>
            <w:ins w:id="868" w:author="Ericsson" w:date="2018-04-06T15:08:00Z">
              <w:r w:rsidR="00A10E3C">
                <w:rPr>
                  <w:rFonts w:cs="Arial"/>
                  <w:noProof/>
                  <w:szCs w:val="18"/>
                  <w:lang w:eastAsia="ja-JP"/>
                </w:rPr>
                <w:t>3</w:t>
              </w:r>
            </w:ins>
            <w:ins w:id="869" w:author="Ericsson" w:date="2018-03-28T14:05:00Z">
              <w:r>
                <w:rPr>
                  <w:rFonts w:cs="Arial"/>
                  <w:noProof/>
                  <w:szCs w:val="18"/>
                  <w:lang w:eastAsia="ja-JP"/>
                </w:rPr>
                <w:t>, …)</w:t>
              </w:r>
            </w:ins>
          </w:p>
        </w:tc>
        <w:tc>
          <w:tcPr>
            <w:tcW w:w="1577" w:type="dxa"/>
          </w:tcPr>
          <w:p w14:paraId="5ABC6F75" w14:textId="6C2510C7" w:rsidR="008E2429" w:rsidRPr="00146C33" w:rsidRDefault="008E2429" w:rsidP="001B1FA9">
            <w:pPr>
              <w:pStyle w:val="TAL"/>
              <w:rPr>
                <w:ins w:id="870" w:author="Ericsson" w:date="2018-03-28T14:05:00Z"/>
                <w:rFonts w:cs="Arial"/>
                <w:lang w:eastAsia="ja-JP"/>
              </w:rPr>
            </w:pPr>
            <w:ins w:id="871" w:author="Ericsson" w:date="2018-03-28T14:05:00Z">
              <w:r>
                <w:rPr>
                  <w:rFonts w:cs="Arial"/>
                  <w:szCs w:val="18"/>
                  <w:lang w:eastAsia="ja-JP"/>
                </w:rPr>
                <w:t>Cell group ID as defined in TS 38.331 (0=MCG</w:t>
              </w:r>
            </w:ins>
            <w:ins w:id="872" w:author="Ericsson" w:date="2018-04-06T15:15:00Z">
              <w:r w:rsidR="00480880">
                <w:rPr>
                  <w:rFonts w:cs="Arial"/>
                  <w:szCs w:val="18"/>
                  <w:lang w:eastAsia="ja-JP"/>
                </w:rPr>
                <w:t>, 1=SCG</w:t>
              </w:r>
            </w:ins>
            <w:ins w:id="873" w:author="Ericsson" w:date="2018-03-28T14:05:00Z">
              <w:r>
                <w:rPr>
                  <w:rFonts w:cs="Arial"/>
                  <w:szCs w:val="18"/>
                  <w:lang w:eastAsia="ja-JP"/>
                </w:rPr>
                <w:t>).</w:t>
              </w:r>
            </w:ins>
          </w:p>
        </w:tc>
        <w:tc>
          <w:tcPr>
            <w:tcW w:w="1080" w:type="dxa"/>
          </w:tcPr>
          <w:p w14:paraId="0A0CB3EC" w14:textId="77777777" w:rsidR="008E2429" w:rsidRPr="00146C33" w:rsidRDefault="008E2429" w:rsidP="001B1FA9">
            <w:pPr>
              <w:pStyle w:val="TAL"/>
              <w:jc w:val="center"/>
              <w:rPr>
                <w:ins w:id="874" w:author="Ericsson" w:date="2018-03-28T14:05:00Z"/>
                <w:rFonts w:cs="Arial"/>
                <w:lang w:eastAsia="ja-JP"/>
              </w:rPr>
            </w:pPr>
            <w:ins w:id="875" w:author="Ericsson" w:date="2018-03-28T14:05:00Z">
              <w:r>
                <w:rPr>
                  <w:rFonts w:cs="Arial"/>
                  <w:szCs w:val="18"/>
                  <w:lang w:eastAsia="ja-JP"/>
                </w:rPr>
                <w:t>-</w:t>
              </w:r>
            </w:ins>
          </w:p>
        </w:tc>
        <w:tc>
          <w:tcPr>
            <w:tcW w:w="1080" w:type="dxa"/>
          </w:tcPr>
          <w:p w14:paraId="245F251A" w14:textId="77777777" w:rsidR="008E2429" w:rsidRPr="00146C33" w:rsidRDefault="008E2429" w:rsidP="001B1FA9">
            <w:pPr>
              <w:pStyle w:val="TAL"/>
              <w:jc w:val="center"/>
              <w:rPr>
                <w:ins w:id="876" w:author="Ericsson" w:date="2018-03-28T14:05:00Z"/>
                <w:rFonts w:cs="Arial"/>
                <w:lang w:eastAsia="ja-JP"/>
              </w:rPr>
            </w:pPr>
            <w:ins w:id="877" w:author="Ericsson" w:date="2018-03-28T14:05:00Z">
              <w:r>
                <w:rPr>
                  <w:rFonts w:cs="Arial"/>
                  <w:szCs w:val="18"/>
                  <w:lang w:eastAsia="ja-JP"/>
                </w:rPr>
                <w:t>-</w:t>
              </w:r>
            </w:ins>
          </w:p>
        </w:tc>
      </w:tr>
      <w:tr w:rsidR="008E2429" w:rsidRPr="00146C33" w14:paraId="328158F8" w14:textId="77777777" w:rsidTr="001B1FA9">
        <w:trPr>
          <w:ins w:id="878" w:author="Ericsson" w:date="2018-03-28T14:05:00Z"/>
        </w:trPr>
        <w:tc>
          <w:tcPr>
            <w:tcW w:w="2439" w:type="dxa"/>
          </w:tcPr>
          <w:p w14:paraId="4EF79277" w14:textId="77777777" w:rsidR="008E2429" w:rsidRPr="00146C33" w:rsidRDefault="008E2429" w:rsidP="001B1FA9">
            <w:pPr>
              <w:pStyle w:val="TAL"/>
              <w:ind w:leftChars="100" w:left="200"/>
              <w:rPr>
                <w:ins w:id="879" w:author="Ericsson" w:date="2018-03-28T14:05:00Z"/>
                <w:rFonts w:cs="Arial"/>
                <w:lang w:eastAsia="ja-JP"/>
              </w:rPr>
            </w:pPr>
            <w:ins w:id="880" w:author="Ericsson" w:date="2018-03-28T14:05:00Z">
              <w:r>
                <w:rPr>
                  <w:rFonts w:cs="Arial"/>
                  <w:noProof/>
                  <w:szCs w:val="18"/>
                  <w:lang w:eastAsia="ja-JP"/>
                </w:rPr>
                <w:t>&gt;</w:t>
              </w:r>
              <w:r w:rsidRPr="008C17B7">
                <w:rPr>
                  <w:rFonts w:cs="Arial"/>
                  <w:noProof/>
                  <w:szCs w:val="18"/>
                  <w:lang w:eastAsia="ja-JP"/>
                </w:rPr>
                <w:t>&gt;</w:t>
              </w:r>
              <w:r>
                <w:rPr>
                  <w:rFonts w:cs="Arial"/>
                  <w:noProof/>
                  <w:szCs w:val="18"/>
                  <w:lang w:eastAsia="ja-JP"/>
                </w:rPr>
                <w:t xml:space="preserve">UL Configuration </w:t>
              </w:r>
            </w:ins>
          </w:p>
        </w:tc>
        <w:tc>
          <w:tcPr>
            <w:tcW w:w="1134" w:type="dxa"/>
          </w:tcPr>
          <w:p w14:paraId="0ABAC79C" w14:textId="6A7B378E" w:rsidR="008E2429" w:rsidRPr="00146C33" w:rsidRDefault="00156EC1" w:rsidP="001B1FA9">
            <w:pPr>
              <w:pStyle w:val="TAL"/>
              <w:rPr>
                <w:ins w:id="881" w:author="Ericsson" w:date="2018-03-28T14:05:00Z"/>
                <w:rFonts w:cs="Arial"/>
                <w:lang w:eastAsia="ja-JP"/>
              </w:rPr>
            </w:pPr>
            <w:ins w:id="882" w:author="Ericsson" w:date="2018-04-06T17:38:00Z">
              <w:r>
                <w:rPr>
                  <w:rFonts w:cs="Arial"/>
                  <w:szCs w:val="18"/>
                  <w:lang w:eastAsia="ja-JP"/>
                </w:rPr>
                <w:t>O</w:t>
              </w:r>
            </w:ins>
          </w:p>
        </w:tc>
        <w:tc>
          <w:tcPr>
            <w:tcW w:w="1134" w:type="dxa"/>
          </w:tcPr>
          <w:p w14:paraId="3A88601F" w14:textId="77777777" w:rsidR="008E2429" w:rsidRPr="00146C33" w:rsidRDefault="008E2429" w:rsidP="001B1FA9">
            <w:pPr>
              <w:pStyle w:val="TAL"/>
              <w:rPr>
                <w:ins w:id="883" w:author="Ericsson" w:date="2018-03-28T14:05:00Z"/>
                <w:rFonts w:cs="Arial"/>
                <w:lang w:eastAsia="ja-JP"/>
              </w:rPr>
            </w:pPr>
          </w:p>
        </w:tc>
        <w:tc>
          <w:tcPr>
            <w:tcW w:w="1276" w:type="dxa"/>
          </w:tcPr>
          <w:p w14:paraId="1CDC64CC" w14:textId="77777777" w:rsidR="008E2429" w:rsidRPr="00146C33" w:rsidRDefault="008E2429" w:rsidP="001B1FA9">
            <w:pPr>
              <w:pStyle w:val="TAL"/>
              <w:rPr>
                <w:ins w:id="884" w:author="Ericsson" w:date="2018-03-28T14:05:00Z"/>
                <w:rFonts w:cs="Arial"/>
                <w:lang w:eastAsia="ja-JP"/>
              </w:rPr>
            </w:pPr>
            <w:ins w:id="885" w:author="Ericsson" w:date="2018-03-28T14:05:00Z">
              <w:r>
                <w:rPr>
                  <w:rFonts w:cs="Arial"/>
                  <w:noProof/>
                  <w:szCs w:val="18"/>
                  <w:lang w:eastAsia="ja-JP"/>
                </w:rPr>
                <w:t>9.3.1.G2</w:t>
              </w:r>
            </w:ins>
          </w:p>
        </w:tc>
        <w:tc>
          <w:tcPr>
            <w:tcW w:w="1577" w:type="dxa"/>
          </w:tcPr>
          <w:p w14:paraId="4E13B04A" w14:textId="77777777" w:rsidR="008E2429" w:rsidRPr="00146C33" w:rsidRDefault="008E2429" w:rsidP="001B1FA9">
            <w:pPr>
              <w:pStyle w:val="TAL"/>
              <w:rPr>
                <w:ins w:id="886" w:author="Ericsson" w:date="2018-03-28T14:05:00Z"/>
                <w:rFonts w:cs="Arial"/>
                <w:lang w:eastAsia="ja-JP"/>
              </w:rPr>
            </w:pPr>
            <w:ins w:id="887" w:author="Ericsson" w:date="2018-03-28T14:05:00Z">
              <w:r>
                <w:rPr>
                  <w:rFonts w:cs="Arial"/>
                  <w:szCs w:val="18"/>
                  <w:lang w:eastAsia="ja-JP"/>
                </w:rPr>
                <w:t>If CG is used for UL traffic.</w:t>
              </w:r>
            </w:ins>
          </w:p>
        </w:tc>
        <w:tc>
          <w:tcPr>
            <w:tcW w:w="1080" w:type="dxa"/>
          </w:tcPr>
          <w:p w14:paraId="645ED9FA" w14:textId="77777777" w:rsidR="008E2429" w:rsidRPr="00146C33" w:rsidRDefault="008E2429" w:rsidP="001B1FA9">
            <w:pPr>
              <w:pStyle w:val="TAL"/>
              <w:jc w:val="center"/>
              <w:rPr>
                <w:ins w:id="888" w:author="Ericsson" w:date="2018-03-28T14:05:00Z"/>
                <w:rFonts w:cs="Arial"/>
                <w:lang w:eastAsia="ja-JP"/>
              </w:rPr>
            </w:pPr>
            <w:ins w:id="889" w:author="Ericsson" w:date="2018-03-28T14:05:00Z">
              <w:r>
                <w:rPr>
                  <w:rFonts w:cs="Arial"/>
                  <w:szCs w:val="18"/>
                  <w:lang w:eastAsia="ja-JP"/>
                </w:rPr>
                <w:t>-</w:t>
              </w:r>
            </w:ins>
          </w:p>
        </w:tc>
        <w:tc>
          <w:tcPr>
            <w:tcW w:w="1080" w:type="dxa"/>
          </w:tcPr>
          <w:p w14:paraId="25DD3685" w14:textId="77777777" w:rsidR="008E2429" w:rsidRPr="00146C33" w:rsidRDefault="008E2429" w:rsidP="001B1FA9">
            <w:pPr>
              <w:pStyle w:val="TAL"/>
              <w:jc w:val="center"/>
              <w:rPr>
                <w:ins w:id="890" w:author="Ericsson" w:date="2018-03-28T14:05:00Z"/>
                <w:rFonts w:cs="Arial"/>
                <w:lang w:eastAsia="ja-JP"/>
              </w:rPr>
            </w:pPr>
            <w:ins w:id="891" w:author="Ericsson" w:date="2018-03-28T14:05:00Z">
              <w:r>
                <w:rPr>
                  <w:rFonts w:cs="Arial"/>
                  <w:szCs w:val="18"/>
                  <w:lang w:eastAsia="ja-JP"/>
                </w:rPr>
                <w:t>-</w:t>
              </w:r>
            </w:ins>
          </w:p>
        </w:tc>
      </w:tr>
      <w:tr w:rsidR="008E2429" w:rsidRPr="00146C33" w14:paraId="58377AD0" w14:textId="77777777" w:rsidTr="001B1FA9">
        <w:trPr>
          <w:ins w:id="892" w:author="Ericsson" w:date="2018-03-28T14:05:00Z"/>
        </w:trPr>
        <w:tc>
          <w:tcPr>
            <w:tcW w:w="2439" w:type="dxa"/>
          </w:tcPr>
          <w:p w14:paraId="273EF4F7" w14:textId="77777777" w:rsidR="008E2429" w:rsidRPr="00472DBE" w:rsidRDefault="008E2429" w:rsidP="001B1FA9">
            <w:pPr>
              <w:pStyle w:val="TAL"/>
              <w:ind w:leftChars="100" w:left="200"/>
              <w:rPr>
                <w:ins w:id="893" w:author="Ericsson" w:date="2018-03-28T14:05:00Z"/>
                <w:rFonts w:cs="Arial"/>
                <w:noProof/>
                <w:szCs w:val="18"/>
                <w:lang w:eastAsia="ja-JP"/>
              </w:rPr>
            </w:pPr>
            <w:ins w:id="894" w:author="Ericsson" w:date="2018-03-28T14:05:00Z">
              <w:r w:rsidRPr="008C17B7">
                <w:rPr>
                  <w:rFonts w:cs="Arial"/>
                  <w:noProof/>
                  <w:szCs w:val="18"/>
                  <w:lang w:eastAsia="ja-JP"/>
                </w:rPr>
                <w:t>&gt;&gt;</w:t>
              </w:r>
              <w:r>
                <w:rPr>
                  <w:rFonts w:cs="Arial"/>
                  <w:noProof/>
                  <w:szCs w:val="18"/>
                  <w:lang w:eastAsia="ja-JP"/>
                </w:rPr>
                <w:t xml:space="preserve">DL Configuraiton </w:t>
              </w:r>
            </w:ins>
          </w:p>
        </w:tc>
        <w:tc>
          <w:tcPr>
            <w:tcW w:w="1134" w:type="dxa"/>
          </w:tcPr>
          <w:p w14:paraId="35487D86" w14:textId="119DB60B" w:rsidR="008E2429" w:rsidRPr="00472DBE" w:rsidRDefault="00156EC1" w:rsidP="001B1FA9">
            <w:pPr>
              <w:pStyle w:val="TAL"/>
              <w:rPr>
                <w:ins w:id="895" w:author="Ericsson" w:date="2018-03-28T14:05:00Z"/>
                <w:rFonts w:cs="Arial"/>
                <w:szCs w:val="18"/>
                <w:lang w:eastAsia="ja-JP"/>
              </w:rPr>
            </w:pPr>
            <w:ins w:id="896" w:author="Ericsson" w:date="2018-04-06T17:38:00Z">
              <w:r>
                <w:rPr>
                  <w:rFonts w:cs="Arial"/>
                  <w:szCs w:val="18"/>
                  <w:lang w:eastAsia="ja-JP"/>
                </w:rPr>
                <w:t>O</w:t>
              </w:r>
            </w:ins>
          </w:p>
        </w:tc>
        <w:tc>
          <w:tcPr>
            <w:tcW w:w="1134" w:type="dxa"/>
          </w:tcPr>
          <w:p w14:paraId="390456B2" w14:textId="77777777" w:rsidR="008E2429" w:rsidRPr="00146C33" w:rsidRDefault="008E2429" w:rsidP="001B1FA9">
            <w:pPr>
              <w:pStyle w:val="TAL"/>
              <w:rPr>
                <w:ins w:id="897" w:author="Ericsson" w:date="2018-03-28T14:05:00Z"/>
                <w:rFonts w:cs="Arial"/>
                <w:lang w:eastAsia="ja-JP"/>
              </w:rPr>
            </w:pPr>
          </w:p>
        </w:tc>
        <w:tc>
          <w:tcPr>
            <w:tcW w:w="1276" w:type="dxa"/>
          </w:tcPr>
          <w:p w14:paraId="767EBC68" w14:textId="77777777" w:rsidR="008E2429" w:rsidRPr="00472DBE" w:rsidRDefault="008E2429" w:rsidP="001B1FA9">
            <w:pPr>
              <w:pStyle w:val="TAL"/>
              <w:rPr>
                <w:ins w:id="898" w:author="Ericsson" w:date="2018-03-28T14:05:00Z"/>
                <w:rFonts w:cs="Arial"/>
                <w:noProof/>
                <w:szCs w:val="18"/>
                <w:lang w:eastAsia="ja-JP"/>
              </w:rPr>
            </w:pPr>
            <w:ins w:id="899" w:author="Ericsson" w:date="2018-03-28T14:05:00Z">
              <w:r>
                <w:rPr>
                  <w:rFonts w:cs="Arial"/>
                  <w:noProof/>
                  <w:szCs w:val="18"/>
                  <w:lang w:eastAsia="ja-JP"/>
                </w:rPr>
                <w:t>9.3.1.G3</w:t>
              </w:r>
            </w:ins>
          </w:p>
        </w:tc>
        <w:tc>
          <w:tcPr>
            <w:tcW w:w="1577" w:type="dxa"/>
          </w:tcPr>
          <w:p w14:paraId="770EE880" w14:textId="77777777" w:rsidR="008E2429" w:rsidRPr="00146C33" w:rsidRDefault="008E2429" w:rsidP="001B1FA9">
            <w:pPr>
              <w:pStyle w:val="TAL"/>
              <w:rPr>
                <w:ins w:id="900" w:author="Ericsson" w:date="2018-03-28T14:05:00Z"/>
                <w:rFonts w:cs="Arial"/>
                <w:lang w:eastAsia="ja-JP"/>
              </w:rPr>
            </w:pPr>
            <w:ins w:id="901" w:author="Ericsson" w:date="2018-03-28T14:05:00Z">
              <w:r>
                <w:rPr>
                  <w:rFonts w:cs="Arial"/>
                  <w:szCs w:val="18"/>
                  <w:lang w:eastAsia="ja-JP"/>
                </w:rPr>
                <w:t>If CG is used for DL traffic.</w:t>
              </w:r>
            </w:ins>
          </w:p>
        </w:tc>
        <w:tc>
          <w:tcPr>
            <w:tcW w:w="1080" w:type="dxa"/>
          </w:tcPr>
          <w:p w14:paraId="11FA671F" w14:textId="77777777" w:rsidR="008E2429" w:rsidRPr="00472DBE" w:rsidRDefault="008E2429" w:rsidP="001B1FA9">
            <w:pPr>
              <w:pStyle w:val="TAL"/>
              <w:jc w:val="center"/>
              <w:rPr>
                <w:ins w:id="902" w:author="Ericsson" w:date="2018-03-28T14:05:00Z"/>
                <w:rFonts w:cs="Arial"/>
                <w:szCs w:val="18"/>
                <w:lang w:eastAsia="ja-JP"/>
              </w:rPr>
            </w:pPr>
            <w:ins w:id="903" w:author="Ericsson" w:date="2018-03-28T14:05:00Z">
              <w:r>
                <w:rPr>
                  <w:rFonts w:cs="Arial"/>
                  <w:szCs w:val="18"/>
                  <w:lang w:eastAsia="ja-JP"/>
                </w:rPr>
                <w:t>-</w:t>
              </w:r>
            </w:ins>
          </w:p>
        </w:tc>
        <w:tc>
          <w:tcPr>
            <w:tcW w:w="1080" w:type="dxa"/>
          </w:tcPr>
          <w:p w14:paraId="4E52C409" w14:textId="77777777" w:rsidR="008E2429" w:rsidRPr="00472DBE" w:rsidRDefault="008E2429" w:rsidP="001B1FA9">
            <w:pPr>
              <w:pStyle w:val="TAL"/>
              <w:jc w:val="center"/>
              <w:rPr>
                <w:ins w:id="904" w:author="Ericsson" w:date="2018-03-28T14:05:00Z"/>
                <w:rFonts w:cs="Arial"/>
                <w:szCs w:val="18"/>
                <w:lang w:eastAsia="ja-JP"/>
              </w:rPr>
            </w:pPr>
            <w:ins w:id="905" w:author="Ericsson" w:date="2018-03-28T14:05:00Z">
              <w:r>
                <w:rPr>
                  <w:rFonts w:cs="Arial"/>
                  <w:szCs w:val="18"/>
                  <w:lang w:eastAsia="ja-JP"/>
                </w:rPr>
                <w:t>-</w:t>
              </w:r>
            </w:ins>
          </w:p>
        </w:tc>
      </w:tr>
      <w:tr w:rsidR="008E2429" w:rsidRPr="00146C33" w14:paraId="6C0E51DC" w14:textId="77777777" w:rsidTr="001B1FA9">
        <w:trPr>
          <w:ins w:id="906" w:author="Ericsson" w:date="2018-03-28T14:05:00Z"/>
        </w:trPr>
        <w:tc>
          <w:tcPr>
            <w:tcW w:w="2439" w:type="dxa"/>
          </w:tcPr>
          <w:p w14:paraId="636F6CD4" w14:textId="77777777" w:rsidR="008E2429" w:rsidRPr="008C17B7" w:rsidRDefault="008E2429" w:rsidP="001B1FA9">
            <w:pPr>
              <w:pStyle w:val="TAL"/>
              <w:ind w:leftChars="100" w:left="200"/>
              <w:rPr>
                <w:ins w:id="907" w:author="Ericsson" w:date="2018-03-28T14:05:00Z"/>
                <w:rFonts w:cs="Arial"/>
                <w:noProof/>
                <w:szCs w:val="18"/>
                <w:lang w:eastAsia="ja-JP"/>
              </w:rPr>
            </w:pPr>
            <w:ins w:id="908" w:author="Ericsson" w:date="2018-03-28T14:05:00Z">
              <w:r>
                <w:rPr>
                  <w:rFonts w:cs="Arial"/>
                  <w:noProof/>
                  <w:szCs w:val="18"/>
                  <w:lang w:eastAsia="ja-JP"/>
                </w:rPr>
                <w:t>&gt;&gt;RAT Type</w:t>
              </w:r>
            </w:ins>
          </w:p>
        </w:tc>
        <w:tc>
          <w:tcPr>
            <w:tcW w:w="1134" w:type="dxa"/>
          </w:tcPr>
          <w:p w14:paraId="44AEF71A" w14:textId="62EF9F44" w:rsidR="008E2429" w:rsidRDefault="00156EC1" w:rsidP="001B1FA9">
            <w:pPr>
              <w:pStyle w:val="TAL"/>
              <w:rPr>
                <w:ins w:id="909" w:author="Ericsson" w:date="2018-03-28T14:05:00Z"/>
                <w:rFonts w:cs="Arial"/>
                <w:szCs w:val="18"/>
                <w:lang w:eastAsia="ja-JP"/>
              </w:rPr>
            </w:pPr>
            <w:ins w:id="910" w:author="Ericsson" w:date="2018-04-06T17:38:00Z">
              <w:r>
                <w:rPr>
                  <w:rFonts w:cs="Arial"/>
                  <w:szCs w:val="18"/>
                  <w:lang w:eastAsia="ja-JP"/>
                </w:rPr>
                <w:t>O</w:t>
              </w:r>
            </w:ins>
          </w:p>
        </w:tc>
        <w:tc>
          <w:tcPr>
            <w:tcW w:w="1134" w:type="dxa"/>
          </w:tcPr>
          <w:p w14:paraId="074A847A" w14:textId="77777777" w:rsidR="008E2429" w:rsidRPr="00146C33" w:rsidRDefault="008E2429" w:rsidP="001B1FA9">
            <w:pPr>
              <w:pStyle w:val="TAL"/>
              <w:rPr>
                <w:ins w:id="911" w:author="Ericsson" w:date="2018-03-28T14:05:00Z"/>
                <w:rFonts w:cs="Arial"/>
                <w:lang w:eastAsia="ja-JP"/>
              </w:rPr>
            </w:pPr>
          </w:p>
        </w:tc>
        <w:tc>
          <w:tcPr>
            <w:tcW w:w="1276" w:type="dxa"/>
          </w:tcPr>
          <w:p w14:paraId="50C9029A" w14:textId="0EBC382E" w:rsidR="008E2429" w:rsidRDefault="008E2429" w:rsidP="001B1FA9">
            <w:pPr>
              <w:pStyle w:val="TAL"/>
              <w:rPr>
                <w:ins w:id="912" w:author="Ericsson" w:date="2018-03-28T14:05:00Z"/>
                <w:rFonts w:cs="Arial"/>
                <w:noProof/>
                <w:szCs w:val="18"/>
                <w:lang w:eastAsia="ja-JP"/>
              </w:rPr>
            </w:pPr>
            <w:ins w:id="913" w:author="Ericsson" w:date="2018-03-28T14:05:00Z">
              <w:r>
                <w:rPr>
                  <w:rFonts w:cs="Arial"/>
                  <w:noProof/>
                  <w:szCs w:val="18"/>
                  <w:lang w:eastAsia="ja-JP"/>
                </w:rPr>
                <w:t>ENUMERATED (E-UTRA, NR</w:t>
              </w:r>
            </w:ins>
            <w:ins w:id="914" w:author="Ericsson" w:date="2018-04-06T15:06:00Z">
              <w:r w:rsidR="00CD5E10">
                <w:rPr>
                  <w:rFonts w:cs="Arial"/>
                  <w:noProof/>
                  <w:szCs w:val="18"/>
                  <w:lang w:eastAsia="ja-JP"/>
                </w:rPr>
                <w:t>, …</w:t>
              </w:r>
            </w:ins>
            <w:ins w:id="915" w:author="Ericsson" w:date="2018-03-28T14:05:00Z">
              <w:r>
                <w:rPr>
                  <w:rFonts w:cs="Arial"/>
                  <w:noProof/>
                  <w:szCs w:val="18"/>
                  <w:lang w:eastAsia="ja-JP"/>
                </w:rPr>
                <w:t>)</w:t>
              </w:r>
            </w:ins>
          </w:p>
        </w:tc>
        <w:tc>
          <w:tcPr>
            <w:tcW w:w="1577" w:type="dxa"/>
          </w:tcPr>
          <w:p w14:paraId="4A75B652" w14:textId="77777777" w:rsidR="008E2429" w:rsidRDefault="008E2429" w:rsidP="001B1FA9">
            <w:pPr>
              <w:pStyle w:val="TAL"/>
              <w:rPr>
                <w:ins w:id="916" w:author="Ericsson" w:date="2018-03-28T14:05:00Z"/>
                <w:rFonts w:cs="Arial"/>
                <w:szCs w:val="18"/>
                <w:lang w:eastAsia="ja-JP"/>
              </w:rPr>
            </w:pPr>
            <w:ins w:id="917" w:author="Ericsson" w:date="2018-03-28T14:05:00Z">
              <w:r>
                <w:rPr>
                  <w:rFonts w:cs="Arial"/>
                  <w:szCs w:val="18"/>
                  <w:lang w:eastAsia="ja-JP"/>
                </w:rPr>
                <w:t>Indicates the RAT.</w:t>
              </w:r>
            </w:ins>
          </w:p>
        </w:tc>
        <w:tc>
          <w:tcPr>
            <w:tcW w:w="1080" w:type="dxa"/>
          </w:tcPr>
          <w:p w14:paraId="20E0429B" w14:textId="77777777" w:rsidR="008E2429" w:rsidRDefault="008E2429" w:rsidP="001B1FA9">
            <w:pPr>
              <w:pStyle w:val="TAL"/>
              <w:jc w:val="center"/>
              <w:rPr>
                <w:ins w:id="918" w:author="Ericsson" w:date="2018-03-28T14:05:00Z"/>
                <w:rFonts w:cs="Arial"/>
                <w:szCs w:val="18"/>
                <w:lang w:eastAsia="ja-JP"/>
              </w:rPr>
            </w:pPr>
          </w:p>
        </w:tc>
        <w:tc>
          <w:tcPr>
            <w:tcW w:w="1080" w:type="dxa"/>
          </w:tcPr>
          <w:p w14:paraId="5667ED7A" w14:textId="77777777" w:rsidR="008E2429" w:rsidRDefault="008E2429" w:rsidP="001B1FA9">
            <w:pPr>
              <w:pStyle w:val="TAL"/>
              <w:jc w:val="center"/>
              <w:rPr>
                <w:ins w:id="919" w:author="Ericsson" w:date="2018-03-28T14:05:00Z"/>
                <w:rFonts w:cs="Arial"/>
                <w:szCs w:val="18"/>
                <w:lang w:eastAsia="ja-JP"/>
              </w:rPr>
            </w:pPr>
          </w:p>
        </w:tc>
      </w:tr>
    </w:tbl>
    <w:p w14:paraId="7C675E61" w14:textId="4BD532D7" w:rsidR="008E2429" w:rsidRDefault="008E2429" w:rsidP="008E2429">
      <w:pPr>
        <w:rPr>
          <w:ins w:id="920" w:author="Ericsson" w:date="2018-03-28T14:0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1F36" w:rsidRPr="005F58F9" w14:paraId="50B92F25" w14:textId="77777777" w:rsidTr="005F1F36">
        <w:trPr>
          <w:jc w:val="center"/>
          <w:ins w:id="921" w:author="Ericsson" w:date="2018-03-28T14:09:00Z"/>
        </w:trPr>
        <w:tc>
          <w:tcPr>
            <w:tcW w:w="3686" w:type="dxa"/>
          </w:tcPr>
          <w:p w14:paraId="0361D6B0" w14:textId="77777777" w:rsidR="005F1F36" w:rsidRPr="005F58F9" w:rsidRDefault="005F1F36" w:rsidP="001B1FA9">
            <w:pPr>
              <w:keepNext/>
              <w:keepLines/>
              <w:spacing w:after="0"/>
              <w:jc w:val="center"/>
              <w:rPr>
                <w:ins w:id="922" w:author="Ericsson" w:date="2018-03-28T14:09:00Z"/>
                <w:b/>
                <w:sz w:val="18"/>
              </w:rPr>
            </w:pPr>
            <w:ins w:id="923" w:author="Ericsson" w:date="2018-03-28T14:09:00Z">
              <w:r w:rsidRPr="005F58F9">
                <w:rPr>
                  <w:b/>
                  <w:sz w:val="18"/>
                </w:rPr>
                <w:t>Range bound</w:t>
              </w:r>
            </w:ins>
          </w:p>
        </w:tc>
        <w:tc>
          <w:tcPr>
            <w:tcW w:w="5670" w:type="dxa"/>
          </w:tcPr>
          <w:p w14:paraId="5B75C952" w14:textId="77777777" w:rsidR="005F1F36" w:rsidRPr="005F58F9" w:rsidRDefault="005F1F36" w:rsidP="001B1FA9">
            <w:pPr>
              <w:keepNext/>
              <w:keepLines/>
              <w:spacing w:after="0"/>
              <w:jc w:val="center"/>
              <w:rPr>
                <w:ins w:id="924" w:author="Ericsson" w:date="2018-03-28T14:09:00Z"/>
                <w:b/>
                <w:sz w:val="18"/>
              </w:rPr>
            </w:pPr>
            <w:ins w:id="925" w:author="Ericsson" w:date="2018-03-28T14:09:00Z">
              <w:r w:rsidRPr="005F58F9">
                <w:rPr>
                  <w:b/>
                  <w:sz w:val="18"/>
                </w:rPr>
                <w:t>Explanation</w:t>
              </w:r>
            </w:ins>
          </w:p>
        </w:tc>
      </w:tr>
      <w:tr w:rsidR="005F1F36" w:rsidRPr="005F58F9" w14:paraId="392B1063" w14:textId="77777777" w:rsidTr="005F1F36">
        <w:trPr>
          <w:jc w:val="center"/>
          <w:ins w:id="926" w:author="Ericsson" w:date="2018-03-28T14:09:00Z"/>
        </w:trPr>
        <w:tc>
          <w:tcPr>
            <w:tcW w:w="3686" w:type="dxa"/>
          </w:tcPr>
          <w:p w14:paraId="6B528EE8" w14:textId="6F0D08D8" w:rsidR="005F1F36" w:rsidRPr="005F58F9" w:rsidRDefault="005F1F36" w:rsidP="001B1FA9">
            <w:pPr>
              <w:keepNext/>
              <w:keepLines/>
              <w:spacing w:after="0"/>
              <w:rPr>
                <w:ins w:id="927" w:author="Ericsson" w:date="2018-03-28T14:09:00Z"/>
                <w:sz w:val="18"/>
              </w:rPr>
            </w:pPr>
            <w:ins w:id="928" w:author="Ericsson" w:date="2018-03-28T14:09:00Z">
              <w:r w:rsidRPr="005F1F36">
                <w:rPr>
                  <w:sz w:val="18"/>
                </w:rPr>
                <w:t>maxnoofCellGroups</w:t>
              </w:r>
            </w:ins>
          </w:p>
        </w:tc>
        <w:tc>
          <w:tcPr>
            <w:tcW w:w="5670" w:type="dxa"/>
          </w:tcPr>
          <w:p w14:paraId="59414CC5" w14:textId="2670B579" w:rsidR="005F1F36" w:rsidRPr="005F58F9" w:rsidRDefault="005F1F36" w:rsidP="001B1FA9">
            <w:pPr>
              <w:keepNext/>
              <w:keepLines/>
              <w:spacing w:after="0"/>
              <w:rPr>
                <w:ins w:id="929" w:author="Ericsson" w:date="2018-03-28T14:09:00Z"/>
                <w:sz w:val="18"/>
              </w:rPr>
            </w:pPr>
            <w:ins w:id="930" w:author="Ericsson" w:date="2018-03-28T14:09:00Z">
              <w:r w:rsidRPr="005F58F9">
                <w:rPr>
                  <w:sz w:val="18"/>
                </w:rPr>
                <w:t xml:space="preserve">Maximum no. </w:t>
              </w:r>
              <w:r>
                <w:rPr>
                  <w:sz w:val="18"/>
                </w:rPr>
                <w:t>of ce</w:t>
              </w:r>
            </w:ins>
            <w:ins w:id="931" w:author="Ericsson" w:date="2018-03-28T14:10:00Z">
              <w:r>
                <w:rPr>
                  <w:sz w:val="18"/>
                </w:rPr>
                <w:t>ll groups for a DRB</w:t>
              </w:r>
            </w:ins>
            <w:ins w:id="932" w:author="Ericsson" w:date="2018-03-28T14:09:00Z">
              <w:r w:rsidRPr="005F58F9">
                <w:rPr>
                  <w:sz w:val="18"/>
                </w:rPr>
                <w:t xml:space="preserve">. Value is </w:t>
              </w:r>
            </w:ins>
            <w:ins w:id="933" w:author="Ericsson" w:date="2018-04-06T15:07:00Z">
              <w:r w:rsidR="00A10E3C">
                <w:rPr>
                  <w:sz w:val="18"/>
                </w:rPr>
                <w:t>FFS</w:t>
              </w:r>
            </w:ins>
            <w:ins w:id="934" w:author="Ericsson" w:date="2018-03-28T14:09:00Z">
              <w:r w:rsidRPr="005F58F9">
                <w:rPr>
                  <w:sz w:val="18"/>
                </w:rPr>
                <w:t>.</w:t>
              </w:r>
            </w:ins>
          </w:p>
        </w:tc>
      </w:tr>
    </w:tbl>
    <w:p w14:paraId="4D0C3041" w14:textId="77777777" w:rsidR="005F1F36" w:rsidRPr="003701E4" w:rsidRDefault="005F1F36" w:rsidP="008E2429">
      <w:pPr>
        <w:rPr>
          <w:ins w:id="935" w:author="Ericsson" w:date="2018-03-28T14:05:00Z"/>
        </w:rPr>
      </w:pPr>
    </w:p>
    <w:p w14:paraId="249C9A03" w14:textId="77777777" w:rsidR="008E2429" w:rsidRDefault="008E2429" w:rsidP="008E2429">
      <w:pPr>
        <w:pStyle w:val="Heading4"/>
        <w:numPr>
          <w:ilvl w:val="0"/>
          <w:numId w:val="0"/>
        </w:numPr>
        <w:rPr>
          <w:ins w:id="936" w:author="Ericsson" w:date="2018-03-28T14:05:00Z"/>
        </w:rPr>
      </w:pPr>
      <w:ins w:id="937" w:author="Ericsson" w:date="2018-03-28T14:05:00Z">
        <w:r>
          <w:t>9.3.1.C</w:t>
        </w:r>
        <w:r>
          <w:tab/>
          <w:t xml:space="preserve">Flow List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8E2429" w:rsidRPr="00146C33" w14:paraId="692C653C" w14:textId="77777777" w:rsidTr="001B1FA9">
        <w:trPr>
          <w:ins w:id="938" w:author="Ericsson" w:date="2018-03-28T14:05:00Z"/>
        </w:trPr>
        <w:tc>
          <w:tcPr>
            <w:tcW w:w="2439" w:type="dxa"/>
          </w:tcPr>
          <w:p w14:paraId="26CD38C9" w14:textId="77777777" w:rsidR="008E2429" w:rsidRPr="00146C33" w:rsidRDefault="008E2429" w:rsidP="001B1FA9">
            <w:pPr>
              <w:pStyle w:val="TAH"/>
              <w:rPr>
                <w:ins w:id="939" w:author="Ericsson" w:date="2018-03-28T14:05:00Z"/>
                <w:rFonts w:cs="Arial"/>
                <w:lang w:eastAsia="ja-JP"/>
              </w:rPr>
            </w:pPr>
            <w:ins w:id="940" w:author="Ericsson" w:date="2018-03-28T14:05:00Z">
              <w:r w:rsidRPr="00472DBE">
                <w:rPr>
                  <w:rFonts w:cs="Arial"/>
                  <w:bCs/>
                  <w:szCs w:val="18"/>
                  <w:lang w:eastAsia="ja-JP"/>
                </w:rPr>
                <w:t>IE/Group Name</w:t>
              </w:r>
            </w:ins>
          </w:p>
        </w:tc>
        <w:tc>
          <w:tcPr>
            <w:tcW w:w="1134" w:type="dxa"/>
          </w:tcPr>
          <w:p w14:paraId="2A084CBD" w14:textId="77777777" w:rsidR="008E2429" w:rsidRPr="00146C33" w:rsidRDefault="008E2429" w:rsidP="001B1FA9">
            <w:pPr>
              <w:pStyle w:val="TAH"/>
              <w:rPr>
                <w:ins w:id="941" w:author="Ericsson" w:date="2018-03-28T14:05:00Z"/>
                <w:rFonts w:cs="Arial"/>
                <w:lang w:eastAsia="ja-JP"/>
              </w:rPr>
            </w:pPr>
            <w:ins w:id="942" w:author="Ericsson" w:date="2018-03-28T14:05:00Z">
              <w:r w:rsidRPr="00472DBE">
                <w:rPr>
                  <w:rFonts w:cs="Arial"/>
                  <w:bCs/>
                  <w:szCs w:val="18"/>
                  <w:lang w:eastAsia="ja-JP"/>
                </w:rPr>
                <w:t>Presence</w:t>
              </w:r>
            </w:ins>
          </w:p>
        </w:tc>
        <w:tc>
          <w:tcPr>
            <w:tcW w:w="1134" w:type="dxa"/>
          </w:tcPr>
          <w:p w14:paraId="1B74C0B6" w14:textId="77777777" w:rsidR="008E2429" w:rsidRPr="00146C33" w:rsidRDefault="008E2429" w:rsidP="001B1FA9">
            <w:pPr>
              <w:pStyle w:val="TAH"/>
              <w:rPr>
                <w:ins w:id="943" w:author="Ericsson" w:date="2018-03-28T14:05:00Z"/>
                <w:rFonts w:cs="Arial"/>
                <w:lang w:eastAsia="ja-JP"/>
              </w:rPr>
            </w:pPr>
            <w:ins w:id="944" w:author="Ericsson" w:date="2018-03-28T14:05:00Z">
              <w:r w:rsidRPr="00472DBE">
                <w:rPr>
                  <w:rFonts w:cs="Arial"/>
                  <w:bCs/>
                  <w:szCs w:val="18"/>
                  <w:lang w:eastAsia="ja-JP"/>
                </w:rPr>
                <w:t>Range</w:t>
              </w:r>
            </w:ins>
          </w:p>
        </w:tc>
        <w:tc>
          <w:tcPr>
            <w:tcW w:w="1276" w:type="dxa"/>
          </w:tcPr>
          <w:p w14:paraId="6911B59F" w14:textId="77777777" w:rsidR="008E2429" w:rsidRPr="00146C33" w:rsidRDefault="008E2429" w:rsidP="001B1FA9">
            <w:pPr>
              <w:pStyle w:val="TAH"/>
              <w:rPr>
                <w:ins w:id="945" w:author="Ericsson" w:date="2018-03-28T14:05:00Z"/>
                <w:rFonts w:cs="Arial"/>
                <w:lang w:eastAsia="ja-JP"/>
              </w:rPr>
            </w:pPr>
            <w:ins w:id="946" w:author="Ericsson" w:date="2018-03-28T14:05:00Z">
              <w:r w:rsidRPr="00472DBE">
                <w:rPr>
                  <w:rFonts w:cs="Arial"/>
                  <w:bCs/>
                  <w:szCs w:val="18"/>
                  <w:lang w:eastAsia="ja-JP"/>
                </w:rPr>
                <w:t>IE type and reference</w:t>
              </w:r>
            </w:ins>
          </w:p>
        </w:tc>
        <w:tc>
          <w:tcPr>
            <w:tcW w:w="1577" w:type="dxa"/>
          </w:tcPr>
          <w:p w14:paraId="677174BE" w14:textId="77777777" w:rsidR="008E2429" w:rsidRPr="00146C33" w:rsidRDefault="008E2429" w:rsidP="001B1FA9">
            <w:pPr>
              <w:pStyle w:val="TAH"/>
              <w:rPr>
                <w:ins w:id="947" w:author="Ericsson" w:date="2018-03-28T14:05:00Z"/>
                <w:rFonts w:cs="Arial"/>
                <w:lang w:eastAsia="ja-JP"/>
              </w:rPr>
            </w:pPr>
            <w:ins w:id="948" w:author="Ericsson" w:date="2018-03-28T14:05:00Z">
              <w:r w:rsidRPr="00472DBE">
                <w:rPr>
                  <w:rFonts w:cs="Arial"/>
                  <w:bCs/>
                  <w:szCs w:val="18"/>
                  <w:lang w:eastAsia="ja-JP"/>
                </w:rPr>
                <w:t>Semantics description</w:t>
              </w:r>
            </w:ins>
          </w:p>
        </w:tc>
        <w:tc>
          <w:tcPr>
            <w:tcW w:w="1080" w:type="dxa"/>
          </w:tcPr>
          <w:p w14:paraId="06989104" w14:textId="77777777" w:rsidR="008E2429" w:rsidRPr="00146C33" w:rsidRDefault="008E2429" w:rsidP="001B1FA9">
            <w:pPr>
              <w:pStyle w:val="TAH"/>
              <w:rPr>
                <w:ins w:id="949" w:author="Ericsson" w:date="2018-03-28T14:05:00Z"/>
                <w:rFonts w:cs="Arial"/>
                <w:lang w:eastAsia="ja-JP"/>
              </w:rPr>
            </w:pPr>
            <w:ins w:id="950" w:author="Ericsson" w:date="2018-03-28T14:05:00Z">
              <w:r w:rsidRPr="00472DBE">
                <w:rPr>
                  <w:rFonts w:cs="Arial"/>
                  <w:bCs/>
                  <w:szCs w:val="18"/>
                  <w:lang w:eastAsia="ja-JP"/>
                </w:rPr>
                <w:t>Criticality</w:t>
              </w:r>
            </w:ins>
          </w:p>
        </w:tc>
        <w:tc>
          <w:tcPr>
            <w:tcW w:w="1080" w:type="dxa"/>
          </w:tcPr>
          <w:p w14:paraId="260000D3" w14:textId="77777777" w:rsidR="008E2429" w:rsidRPr="00146C33" w:rsidRDefault="008E2429" w:rsidP="001B1FA9">
            <w:pPr>
              <w:pStyle w:val="TAH"/>
              <w:rPr>
                <w:ins w:id="951" w:author="Ericsson" w:date="2018-03-28T14:05:00Z"/>
                <w:rFonts w:cs="Arial"/>
                <w:b w:val="0"/>
                <w:lang w:eastAsia="ja-JP"/>
              </w:rPr>
            </w:pPr>
            <w:ins w:id="952" w:author="Ericsson" w:date="2018-03-28T14:05:00Z">
              <w:r w:rsidRPr="00472DBE">
                <w:rPr>
                  <w:rFonts w:cs="Arial"/>
                  <w:bCs/>
                  <w:szCs w:val="18"/>
                  <w:lang w:eastAsia="ja-JP"/>
                </w:rPr>
                <w:t>Assigned Criticality</w:t>
              </w:r>
            </w:ins>
          </w:p>
        </w:tc>
      </w:tr>
      <w:tr w:rsidR="008E2429" w:rsidRPr="00146C33" w14:paraId="493829A0" w14:textId="77777777" w:rsidTr="001B1FA9">
        <w:trPr>
          <w:ins w:id="953" w:author="Ericsson" w:date="2018-03-28T14:05:00Z"/>
        </w:trPr>
        <w:tc>
          <w:tcPr>
            <w:tcW w:w="2439" w:type="dxa"/>
          </w:tcPr>
          <w:p w14:paraId="67348CAE" w14:textId="77777777" w:rsidR="008E2429" w:rsidRPr="00146C33" w:rsidRDefault="008E2429" w:rsidP="001B1FA9">
            <w:pPr>
              <w:pStyle w:val="TAL"/>
              <w:rPr>
                <w:ins w:id="954" w:author="Ericsson" w:date="2018-03-28T14:05:00Z"/>
                <w:rFonts w:cs="Arial"/>
                <w:lang w:eastAsia="ja-JP"/>
              </w:rPr>
            </w:pPr>
            <w:ins w:id="955" w:author="Ericsson" w:date="2018-03-28T14:05:00Z">
              <w:r w:rsidRPr="00472DBE">
                <w:rPr>
                  <w:rFonts w:cs="Arial"/>
                  <w:b/>
                  <w:noProof/>
                  <w:szCs w:val="18"/>
                  <w:lang w:eastAsia="ja-JP"/>
                </w:rPr>
                <w:t>QoS Flow List</w:t>
              </w:r>
            </w:ins>
          </w:p>
        </w:tc>
        <w:tc>
          <w:tcPr>
            <w:tcW w:w="1134" w:type="dxa"/>
          </w:tcPr>
          <w:p w14:paraId="6605DFE7" w14:textId="77777777" w:rsidR="008E2429" w:rsidRPr="00146C33" w:rsidRDefault="008E2429" w:rsidP="001B1FA9">
            <w:pPr>
              <w:pStyle w:val="TAL"/>
              <w:rPr>
                <w:ins w:id="956" w:author="Ericsson" w:date="2018-03-28T14:05:00Z"/>
                <w:rFonts w:cs="Arial"/>
                <w:lang w:eastAsia="ja-JP"/>
              </w:rPr>
            </w:pPr>
          </w:p>
        </w:tc>
        <w:tc>
          <w:tcPr>
            <w:tcW w:w="1134" w:type="dxa"/>
          </w:tcPr>
          <w:p w14:paraId="0A6B81F4" w14:textId="77777777" w:rsidR="008E2429" w:rsidRPr="00146C33" w:rsidRDefault="008E2429" w:rsidP="001B1FA9">
            <w:pPr>
              <w:pStyle w:val="TAL"/>
              <w:rPr>
                <w:ins w:id="957" w:author="Ericsson" w:date="2018-03-28T14:05:00Z"/>
                <w:rFonts w:cs="Arial"/>
                <w:lang w:eastAsia="ja-JP"/>
              </w:rPr>
            </w:pPr>
            <w:ins w:id="958" w:author="Ericsson" w:date="2018-03-28T14:05:00Z">
              <w:r w:rsidRPr="00472DBE">
                <w:rPr>
                  <w:rFonts w:cs="Arial"/>
                  <w:i/>
                  <w:szCs w:val="18"/>
                  <w:lang w:eastAsia="ja-JP"/>
                </w:rPr>
                <w:t>1</w:t>
              </w:r>
            </w:ins>
          </w:p>
        </w:tc>
        <w:tc>
          <w:tcPr>
            <w:tcW w:w="1276" w:type="dxa"/>
          </w:tcPr>
          <w:p w14:paraId="596529BB" w14:textId="77777777" w:rsidR="008E2429" w:rsidRPr="00146C33" w:rsidRDefault="008E2429" w:rsidP="001B1FA9">
            <w:pPr>
              <w:pStyle w:val="TAL"/>
              <w:rPr>
                <w:ins w:id="959" w:author="Ericsson" w:date="2018-03-28T14:05:00Z"/>
                <w:rFonts w:cs="Arial"/>
                <w:lang w:eastAsia="ja-JP"/>
              </w:rPr>
            </w:pPr>
          </w:p>
        </w:tc>
        <w:tc>
          <w:tcPr>
            <w:tcW w:w="1577" w:type="dxa"/>
          </w:tcPr>
          <w:p w14:paraId="18FEDEB3" w14:textId="77777777" w:rsidR="008E2429" w:rsidRPr="00146C33" w:rsidRDefault="008E2429" w:rsidP="001B1FA9">
            <w:pPr>
              <w:pStyle w:val="TAL"/>
              <w:rPr>
                <w:ins w:id="960" w:author="Ericsson" w:date="2018-03-28T14:05:00Z"/>
                <w:rFonts w:cs="Arial"/>
                <w:lang w:eastAsia="ja-JP"/>
              </w:rPr>
            </w:pPr>
          </w:p>
        </w:tc>
        <w:tc>
          <w:tcPr>
            <w:tcW w:w="1080" w:type="dxa"/>
          </w:tcPr>
          <w:p w14:paraId="04B244DC" w14:textId="77777777" w:rsidR="008E2429" w:rsidRPr="00146C33" w:rsidRDefault="008E2429" w:rsidP="001B1FA9">
            <w:pPr>
              <w:pStyle w:val="TAL"/>
              <w:jc w:val="center"/>
              <w:rPr>
                <w:ins w:id="961" w:author="Ericsson" w:date="2018-03-28T14:05:00Z"/>
                <w:rFonts w:cs="Arial"/>
                <w:lang w:eastAsia="ja-JP"/>
              </w:rPr>
            </w:pPr>
          </w:p>
        </w:tc>
        <w:tc>
          <w:tcPr>
            <w:tcW w:w="1080" w:type="dxa"/>
          </w:tcPr>
          <w:p w14:paraId="46085881" w14:textId="77777777" w:rsidR="008E2429" w:rsidRPr="00146C33" w:rsidRDefault="008E2429" w:rsidP="001B1FA9">
            <w:pPr>
              <w:pStyle w:val="TAL"/>
              <w:jc w:val="center"/>
              <w:rPr>
                <w:ins w:id="962" w:author="Ericsson" w:date="2018-03-28T14:05:00Z"/>
                <w:rFonts w:cs="Arial"/>
                <w:lang w:eastAsia="ja-JP"/>
              </w:rPr>
            </w:pPr>
          </w:p>
        </w:tc>
      </w:tr>
      <w:tr w:rsidR="008E2429" w:rsidRPr="00146C33" w14:paraId="5BB0E50E" w14:textId="77777777" w:rsidTr="001B1FA9">
        <w:trPr>
          <w:ins w:id="963" w:author="Ericsson" w:date="2018-03-28T14:05:00Z"/>
        </w:trPr>
        <w:tc>
          <w:tcPr>
            <w:tcW w:w="2439" w:type="dxa"/>
          </w:tcPr>
          <w:p w14:paraId="0AA1B406" w14:textId="77777777" w:rsidR="008E2429" w:rsidRPr="00146C33" w:rsidRDefault="008E2429" w:rsidP="001B1FA9">
            <w:pPr>
              <w:pStyle w:val="TAL"/>
              <w:ind w:leftChars="50" w:left="100"/>
              <w:rPr>
                <w:ins w:id="964" w:author="Ericsson" w:date="2018-03-28T14:05:00Z"/>
                <w:rFonts w:cs="Arial"/>
                <w:lang w:eastAsia="ja-JP"/>
              </w:rPr>
            </w:pPr>
            <w:ins w:id="965" w:author="Ericsson" w:date="2018-03-28T14:05:00Z">
              <w:r w:rsidRPr="00472DBE">
                <w:rPr>
                  <w:rFonts w:cs="Arial"/>
                  <w:b/>
                  <w:noProof/>
                  <w:szCs w:val="18"/>
                  <w:lang w:eastAsia="ja-JP"/>
                </w:rPr>
                <w:t xml:space="preserve">&gt;QoS Flow Item </w:t>
              </w:r>
            </w:ins>
          </w:p>
        </w:tc>
        <w:tc>
          <w:tcPr>
            <w:tcW w:w="1134" w:type="dxa"/>
          </w:tcPr>
          <w:p w14:paraId="7883F5EF" w14:textId="77777777" w:rsidR="008E2429" w:rsidRPr="00146C33" w:rsidRDefault="008E2429" w:rsidP="001B1FA9">
            <w:pPr>
              <w:pStyle w:val="TAL"/>
              <w:rPr>
                <w:ins w:id="966" w:author="Ericsson" w:date="2018-03-28T14:05:00Z"/>
                <w:rFonts w:cs="Arial"/>
                <w:lang w:eastAsia="ja-JP"/>
              </w:rPr>
            </w:pPr>
          </w:p>
        </w:tc>
        <w:tc>
          <w:tcPr>
            <w:tcW w:w="1134" w:type="dxa"/>
          </w:tcPr>
          <w:p w14:paraId="797ED505" w14:textId="77777777" w:rsidR="008E2429" w:rsidRPr="00146C33" w:rsidRDefault="008E2429" w:rsidP="001B1FA9">
            <w:pPr>
              <w:pStyle w:val="TAL"/>
              <w:rPr>
                <w:ins w:id="967" w:author="Ericsson" w:date="2018-03-28T14:05:00Z"/>
                <w:rFonts w:cs="Arial"/>
                <w:lang w:eastAsia="ja-JP"/>
              </w:rPr>
            </w:pPr>
            <w:ins w:id="968" w:author="Ericsson" w:date="2018-03-28T14:05:00Z">
              <w:r w:rsidRPr="00472DBE">
                <w:rPr>
                  <w:rFonts w:cs="Arial"/>
                  <w:i/>
                  <w:noProof/>
                  <w:lang w:eastAsia="ja-JP"/>
                </w:rPr>
                <w:t>1..&lt;maxnoofflows&gt;</w:t>
              </w:r>
            </w:ins>
          </w:p>
        </w:tc>
        <w:tc>
          <w:tcPr>
            <w:tcW w:w="1276" w:type="dxa"/>
          </w:tcPr>
          <w:p w14:paraId="11BF231F" w14:textId="77777777" w:rsidR="008E2429" w:rsidRPr="00146C33" w:rsidRDefault="008E2429" w:rsidP="001B1FA9">
            <w:pPr>
              <w:pStyle w:val="TAL"/>
              <w:rPr>
                <w:ins w:id="969" w:author="Ericsson" w:date="2018-03-28T14:05:00Z"/>
                <w:rFonts w:cs="Arial"/>
                <w:lang w:eastAsia="ja-JP"/>
              </w:rPr>
            </w:pPr>
          </w:p>
        </w:tc>
        <w:tc>
          <w:tcPr>
            <w:tcW w:w="1577" w:type="dxa"/>
          </w:tcPr>
          <w:p w14:paraId="6CB30AF1" w14:textId="77777777" w:rsidR="008E2429" w:rsidRPr="00146C33" w:rsidRDefault="008E2429" w:rsidP="001B1FA9">
            <w:pPr>
              <w:pStyle w:val="TAL"/>
              <w:rPr>
                <w:ins w:id="970" w:author="Ericsson" w:date="2018-03-28T14:05:00Z"/>
                <w:rFonts w:cs="Arial"/>
                <w:lang w:eastAsia="ja-JP"/>
              </w:rPr>
            </w:pPr>
          </w:p>
        </w:tc>
        <w:tc>
          <w:tcPr>
            <w:tcW w:w="1080" w:type="dxa"/>
          </w:tcPr>
          <w:p w14:paraId="2BB79F9C" w14:textId="77777777" w:rsidR="008E2429" w:rsidRPr="00146C33" w:rsidRDefault="008E2429" w:rsidP="001B1FA9">
            <w:pPr>
              <w:pStyle w:val="TAL"/>
              <w:jc w:val="center"/>
              <w:rPr>
                <w:ins w:id="971" w:author="Ericsson" w:date="2018-03-28T14:05:00Z"/>
                <w:rFonts w:cs="Arial"/>
                <w:lang w:eastAsia="ja-JP"/>
              </w:rPr>
            </w:pPr>
          </w:p>
        </w:tc>
        <w:tc>
          <w:tcPr>
            <w:tcW w:w="1080" w:type="dxa"/>
          </w:tcPr>
          <w:p w14:paraId="3E72F86B" w14:textId="77777777" w:rsidR="008E2429" w:rsidRPr="00146C33" w:rsidRDefault="008E2429" w:rsidP="001B1FA9">
            <w:pPr>
              <w:pStyle w:val="TAL"/>
              <w:jc w:val="center"/>
              <w:rPr>
                <w:ins w:id="972" w:author="Ericsson" w:date="2018-03-28T14:05:00Z"/>
                <w:rFonts w:cs="Arial"/>
                <w:lang w:eastAsia="ja-JP"/>
              </w:rPr>
            </w:pPr>
          </w:p>
        </w:tc>
      </w:tr>
      <w:tr w:rsidR="008E2429" w:rsidRPr="00146C33" w14:paraId="0C8EFF35" w14:textId="77777777" w:rsidTr="001B1FA9">
        <w:trPr>
          <w:ins w:id="973" w:author="Ericsson" w:date="2018-03-28T14:05:00Z"/>
        </w:trPr>
        <w:tc>
          <w:tcPr>
            <w:tcW w:w="2439" w:type="dxa"/>
          </w:tcPr>
          <w:p w14:paraId="2C502F2A" w14:textId="77777777" w:rsidR="008E2429" w:rsidRPr="00146C33" w:rsidRDefault="008E2429" w:rsidP="001B1FA9">
            <w:pPr>
              <w:pStyle w:val="TAL"/>
              <w:ind w:leftChars="100" w:left="200"/>
              <w:rPr>
                <w:ins w:id="974" w:author="Ericsson" w:date="2018-03-28T14:05:00Z"/>
                <w:rFonts w:cs="Arial"/>
                <w:lang w:eastAsia="ja-JP"/>
              </w:rPr>
            </w:pPr>
            <w:ins w:id="975" w:author="Ericsson" w:date="2018-03-28T14:05:00Z">
              <w:r w:rsidRPr="00472DBE">
                <w:rPr>
                  <w:rFonts w:cs="Arial"/>
                  <w:noProof/>
                  <w:szCs w:val="18"/>
                  <w:lang w:eastAsia="ja-JP"/>
                </w:rPr>
                <w:t>&gt;&gt;QoS Flow Indicator</w:t>
              </w:r>
            </w:ins>
          </w:p>
        </w:tc>
        <w:tc>
          <w:tcPr>
            <w:tcW w:w="1134" w:type="dxa"/>
          </w:tcPr>
          <w:p w14:paraId="1B2E3960" w14:textId="77777777" w:rsidR="008E2429" w:rsidRPr="00146C33" w:rsidRDefault="008E2429" w:rsidP="001B1FA9">
            <w:pPr>
              <w:pStyle w:val="TAL"/>
              <w:rPr>
                <w:ins w:id="976" w:author="Ericsson" w:date="2018-03-28T14:05:00Z"/>
                <w:rFonts w:cs="Arial"/>
                <w:lang w:eastAsia="ja-JP"/>
              </w:rPr>
            </w:pPr>
            <w:ins w:id="977" w:author="Ericsson" w:date="2018-03-28T14:05:00Z">
              <w:r w:rsidRPr="00472DBE">
                <w:rPr>
                  <w:rFonts w:cs="Arial"/>
                  <w:szCs w:val="18"/>
                  <w:lang w:eastAsia="ja-JP"/>
                </w:rPr>
                <w:t>M</w:t>
              </w:r>
            </w:ins>
          </w:p>
        </w:tc>
        <w:tc>
          <w:tcPr>
            <w:tcW w:w="1134" w:type="dxa"/>
          </w:tcPr>
          <w:p w14:paraId="575BC68E" w14:textId="77777777" w:rsidR="008E2429" w:rsidRPr="00146C33" w:rsidRDefault="008E2429" w:rsidP="001B1FA9">
            <w:pPr>
              <w:pStyle w:val="TAL"/>
              <w:rPr>
                <w:ins w:id="978" w:author="Ericsson" w:date="2018-03-28T14:05:00Z"/>
                <w:rFonts w:cs="Arial"/>
                <w:lang w:eastAsia="ja-JP"/>
              </w:rPr>
            </w:pPr>
          </w:p>
        </w:tc>
        <w:tc>
          <w:tcPr>
            <w:tcW w:w="1276" w:type="dxa"/>
          </w:tcPr>
          <w:p w14:paraId="76DD15A4" w14:textId="77777777" w:rsidR="008E2429" w:rsidRPr="00146C33" w:rsidRDefault="008E2429" w:rsidP="001B1FA9">
            <w:pPr>
              <w:pStyle w:val="TAL"/>
              <w:rPr>
                <w:ins w:id="979" w:author="Ericsson" w:date="2018-03-28T14:05:00Z"/>
                <w:rFonts w:cs="Arial"/>
                <w:lang w:eastAsia="ja-JP"/>
              </w:rPr>
            </w:pPr>
            <w:ins w:id="980" w:author="Ericsson" w:date="2018-03-28T14:05:00Z">
              <w:r w:rsidRPr="00472DBE">
                <w:rPr>
                  <w:rFonts w:cs="Arial"/>
                  <w:noProof/>
                  <w:szCs w:val="18"/>
                  <w:lang w:eastAsia="ja-JP"/>
                </w:rPr>
                <w:t>9.3.1.O</w:t>
              </w:r>
            </w:ins>
          </w:p>
        </w:tc>
        <w:tc>
          <w:tcPr>
            <w:tcW w:w="1577" w:type="dxa"/>
          </w:tcPr>
          <w:p w14:paraId="1A942F8A" w14:textId="77777777" w:rsidR="008E2429" w:rsidRPr="00146C33" w:rsidRDefault="008E2429" w:rsidP="001B1FA9">
            <w:pPr>
              <w:pStyle w:val="TAL"/>
              <w:rPr>
                <w:ins w:id="981" w:author="Ericsson" w:date="2018-03-28T14:05:00Z"/>
                <w:rFonts w:cs="Arial"/>
                <w:lang w:eastAsia="ja-JP"/>
              </w:rPr>
            </w:pPr>
          </w:p>
        </w:tc>
        <w:tc>
          <w:tcPr>
            <w:tcW w:w="1080" w:type="dxa"/>
          </w:tcPr>
          <w:p w14:paraId="41F07775" w14:textId="77777777" w:rsidR="008E2429" w:rsidRPr="00146C33" w:rsidRDefault="008E2429" w:rsidP="001B1FA9">
            <w:pPr>
              <w:pStyle w:val="TAL"/>
              <w:jc w:val="center"/>
              <w:rPr>
                <w:ins w:id="982" w:author="Ericsson" w:date="2018-03-28T14:05:00Z"/>
                <w:rFonts w:cs="Arial"/>
                <w:lang w:eastAsia="ja-JP"/>
              </w:rPr>
            </w:pPr>
            <w:ins w:id="983" w:author="Ericsson" w:date="2018-03-28T14:05:00Z">
              <w:r w:rsidRPr="00472DBE">
                <w:rPr>
                  <w:rFonts w:cs="Arial"/>
                  <w:szCs w:val="18"/>
                  <w:lang w:eastAsia="ja-JP"/>
                </w:rPr>
                <w:t>-</w:t>
              </w:r>
            </w:ins>
          </w:p>
        </w:tc>
        <w:tc>
          <w:tcPr>
            <w:tcW w:w="1080" w:type="dxa"/>
          </w:tcPr>
          <w:p w14:paraId="4123916E" w14:textId="77777777" w:rsidR="008E2429" w:rsidRPr="00146C33" w:rsidRDefault="008E2429" w:rsidP="001B1FA9">
            <w:pPr>
              <w:pStyle w:val="TAL"/>
              <w:jc w:val="center"/>
              <w:rPr>
                <w:ins w:id="984" w:author="Ericsson" w:date="2018-03-28T14:05:00Z"/>
                <w:rFonts w:cs="Arial"/>
                <w:lang w:eastAsia="ja-JP"/>
              </w:rPr>
            </w:pPr>
            <w:ins w:id="985" w:author="Ericsson" w:date="2018-03-28T14:05:00Z">
              <w:r w:rsidRPr="00472DBE">
                <w:rPr>
                  <w:rFonts w:cs="Arial"/>
                  <w:szCs w:val="18"/>
                  <w:lang w:eastAsia="ja-JP"/>
                </w:rPr>
                <w:t>-</w:t>
              </w:r>
            </w:ins>
          </w:p>
        </w:tc>
      </w:tr>
    </w:tbl>
    <w:p w14:paraId="64E14A5A" w14:textId="77777777" w:rsidR="008E2429" w:rsidRDefault="008E2429" w:rsidP="008E2429">
      <w:pPr>
        <w:rPr>
          <w:ins w:id="986" w:author="Ericsson" w:date="2018-03-28T14:05:00Z"/>
        </w:rPr>
      </w:pPr>
    </w:p>
    <w:p w14:paraId="31EE3E15" w14:textId="62D2C638" w:rsidR="008E2429" w:rsidRDefault="008E2429" w:rsidP="008E2429">
      <w:pPr>
        <w:pStyle w:val="Heading4"/>
        <w:numPr>
          <w:ilvl w:val="0"/>
          <w:numId w:val="0"/>
        </w:numPr>
        <w:rPr>
          <w:ins w:id="987" w:author="Ericsson" w:date="2018-03-28T14:05:00Z"/>
        </w:rPr>
      </w:pPr>
      <w:ins w:id="988" w:author="Ericsson" w:date="2018-03-28T14:05:00Z">
        <w:r>
          <w:t>9.3.</w:t>
        </w:r>
        <w:proofErr w:type="gramStart"/>
        <w:r>
          <w:t>1.D</w:t>
        </w:r>
        <w:proofErr w:type="gramEnd"/>
        <w:r>
          <w:tab/>
        </w:r>
      </w:ins>
      <w:ins w:id="989" w:author="Ericsson" w:date="2018-04-06T15:34:00Z">
        <w:r w:rsidR="00860CD9" w:rsidRPr="00860CD9">
          <w:t>UP Parameters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8E2429" w:rsidRPr="00146C33" w14:paraId="1E0B57A0" w14:textId="77777777" w:rsidTr="001B1FA9">
        <w:trPr>
          <w:ins w:id="990" w:author="Ericsson" w:date="2018-03-28T14:05:00Z"/>
        </w:trPr>
        <w:tc>
          <w:tcPr>
            <w:tcW w:w="2439" w:type="dxa"/>
          </w:tcPr>
          <w:p w14:paraId="1BD067E0" w14:textId="77777777" w:rsidR="008E2429" w:rsidRPr="00146C33" w:rsidRDefault="008E2429" w:rsidP="001B1FA9">
            <w:pPr>
              <w:pStyle w:val="TAH"/>
              <w:rPr>
                <w:ins w:id="991" w:author="Ericsson" w:date="2018-03-28T14:05:00Z"/>
                <w:rFonts w:cs="Arial"/>
                <w:lang w:eastAsia="ja-JP"/>
              </w:rPr>
            </w:pPr>
            <w:ins w:id="992" w:author="Ericsson" w:date="2018-03-28T14:05:00Z">
              <w:r w:rsidRPr="00472DBE">
                <w:rPr>
                  <w:rFonts w:cs="Arial"/>
                  <w:bCs/>
                  <w:szCs w:val="18"/>
                  <w:lang w:eastAsia="ja-JP"/>
                </w:rPr>
                <w:t>IE/Group Name</w:t>
              </w:r>
            </w:ins>
          </w:p>
        </w:tc>
        <w:tc>
          <w:tcPr>
            <w:tcW w:w="1134" w:type="dxa"/>
          </w:tcPr>
          <w:p w14:paraId="252DB15A" w14:textId="77777777" w:rsidR="008E2429" w:rsidRPr="00146C33" w:rsidRDefault="008E2429" w:rsidP="001B1FA9">
            <w:pPr>
              <w:pStyle w:val="TAH"/>
              <w:rPr>
                <w:ins w:id="993" w:author="Ericsson" w:date="2018-03-28T14:05:00Z"/>
                <w:rFonts w:cs="Arial"/>
                <w:lang w:eastAsia="ja-JP"/>
              </w:rPr>
            </w:pPr>
            <w:ins w:id="994" w:author="Ericsson" w:date="2018-03-28T14:05:00Z">
              <w:r w:rsidRPr="00472DBE">
                <w:rPr>
                  <w:rFonts w:cs="Arial"/>
                  <w:bCs/>
                  <w:szCs w:val="18"/>
                  <w:lang w:eastAsia="ja-JP"/>
                </w:rPr>
                <w:t>Presence</w:t>
              </w:r>
            </w:ins>
          </w:p>
        </w:tc>
        <w:tc>
          <w:tcPr>
            <w:tcW w:w="1134" w:type="dxa"/>
          </w:tcPr>
          <w:p w14:paraId="64F98D47" w14:textId="77777777" w:rsidR="008E2429" w:rsidRPr="00146C33" w:rsidRDefault="008E2429" w:rsidP="001B1FA9">
            <w:pPr>
              <w:pStyle w:val="TAH"/>
              <w:rPr>
                <w:ins w:id="995" w:author="Ericsson" w:date="2018-03-28T14:05:00Z"/>
                <w:rFonts w:cs="Arial"/>
                <w:lang w:eastAsia="ja-JP"/>
              </w:rPr>
            </w:pPr>
            <w:ins w:id="996" w:author="Ericsson" w:date="2018-03-28T14:05:00Z">
              <w:r w:rsidRPr="00472DBE">
                <w:rPr>
                  <w:rFonts w:cs="Arial"/>
                  <w:bCs/>
                  <w:szCs w:val="18"/>
                  <w:lang w:eastAsia="ja-JP"/>
                </w:rPr>
                <w:t>Range</w:t>
              </w:r>
            </w:ins>
          </w:p>
        </w:tc>
        <w:tc>
          <w:tcPr>
            <w:tcW w:w="1276" w:type="dxa"/>
          </w:tcPr>
          <w:p w14:paraId="54ADD6DA" w14:textId="77777777" w:rsidR="008E2429" w:rsidRPr="00146C33" w:rsidRDefault="008E2429" w:rsidP="001B1FA9">
            <w:pPr>
              <w:pStyle w:val="TAH"/>
              <w:rPr>
                <w:ins w:id="997" w:author="Ericsson" w:date="2018-03-28T14:05:00Z"/>
                <w:rFonts w:cs="Arial"/>
                <w:lang w:eastAsia="ja-JP"/>
              </w:rPr>
            </w:pPr>
            <w:ins w:id="998" w:author="Ericsson" w:date="2018-03-28T14:05:00Z">
              <w:r w:rsidRPr="00472DBE">
                <w:rPr>
                  <w:rFonts w:cs="Arial"/>
                  <w:bCs/>
                  <w:szCs w:val="18"/>
                  <w:lang w:eastAsia="ja-JP"/>
                </w:rPr>
                <w:t>IE type and reference</w:t>
              </w:r>
            </w:ins>
          </w:p>
        </w:tc>
        <w:tc>
          <w:tcPr>
            <w:tcW w:w="1577" w:type="dxa"/>
          </w:tcPr>
          <w:p w14:paraId="2C183EEA" w14:textId="77777777" w:rsidR="008E2429" w:rsidRPr="00146C33" w:rsidRDefault="008E2429" w:rsidP="001B1FA9">
            <w:pPr>
              <w:pStyle w:val="TAH"/>
              <w:rPr>
                <w:ins w:id="999" w:author="Ericsson" w:date="2018-03-28T14:05:00Z"/>
                <w:rFonts w:cs="Arial"/>
                <w:lang w:eastAsia="ja-JP"/>
              </w:rPr>
            </w:pPr>
            <w:ins w:id="1000" w:author="Ericsson" w:date="2018-03-28T14:05:00Z">
              <w:r w:rsidRPr="00472DBE">
                <w:rPr>
                  <w:rFonts w:cs="Arial"/>
                  <w:bCs/>
                  <w:szCs w:val="18"/>
                  <w:lang w:eastAsia="ja-JP"/>
                </w:rPr>
                <w:t>Semantics description</w:t>
              </w:r>
            </w:ins>
          </w:p>
        </w:tc>
        <w:tc>
          <w:tcPr>
            <w:tcW w:w="1080" w:type="dxa"/>
          </w:tcPr>
          <w:p w14:paraId="3932690E" w14:textId="77777777" w:rsidR="008E2429" w:rsidRPr="00146C33" w:rsidRDefault="008E2429" w:rsidP="001B1FA9">
            <w:pPr>
              <w:pStyle w:val="TAH"/>
              <w:rPr>
                <w:ins w:id="1001" w:author="Ericsson" w:date="2018-03-28T14:05:00Z"/>
                <w:rFonts w:cs="Arial"/>
                <w:lang w:eastAsia="ja-JP"/>
              </w:rPr>
            </w:pPr>
            <w:ins w:id="1002" w:author="Ericsson" w:date="2018-03-28T14:05:00Z">
              <w:r w:rsidRPr="00472DBE">
                <w:rPr>
                  <w:rFonts w:cs="Arial"/>
                  <w:bCs/>
                  <w:szCs w:val="18"/>
                  <w:lang w:eastAsia="ja-JP"/>
                </w:rPr>
                <w:t>Criticality</w:t>
              </w:r>
            </w:ins>
          </w:p>
        </w:tc>
        <w:tc>
          <w:tcPr>
            <w:tcW w:w="1080" w:type="dxa"/>
          </w:tcPr>
          <w:p w14:paraId="5DF513F4" w14:textId="77777777" w:rsidR="008E2429" w:rsidRPr="00146C33" w:rsidRDefault="008E2429" w:rsidP="001B1FA9">
            <w:pPr>
              <w:pStyle w:val="TAH"/>
              <w:rPr>
                <w:ins w:id="1003" w:author="Ericsson" w:date="2018-03-28T14:05:00Z"/>
                <w:rFonts w:cs="Arial"/>
                <w:b w:val="0"/>
                <w:lang w:eastAsia="ja-JP"/>
              </w:rPr>
            </w:pPr>
            <w:ins w:id="1004" w:author="Ericsson" w:date="2018-03-28T14:05:00Z">
              <w:r w:rsidRPr="00472DBE">
                <w:rPr>
                  <w:rFonts w:cs="Arial"/>
                  <w:bCs/>
                  <w:szCs w:val="18"/>
                  <w:lang w:eastAsia="ja-JP"/>
                </w:rPr>
                <w:t>Assigned Criticality</w:t>
              </w:r>
            </w:ins>
          </w:p>
        </w:tc>
      </w:tr>
      <w:tr w:rsidR="008E2429" w:rsidRPr="00146C33" w14:paraId="666D6633" w14:textId="77777777" w:rsidTr="001B1FA9">
        <w:trPr>
          <w:ins w:id="1005" w:author="Ericsson" w:date="2018-03-28T14:05:00Z"/>
        </w:trPr>
        <w:tc>
          <w:tcPr>
            <w:tcW w:w="2439" w:type="dxa"/>
          </w:tcPr>
          <w:p w14:paraId="342D62C0" w14:textId="5438DA38" w:rsidR="008E2429" w:rsidRPr="00146C33" w:rsidRDefault="00860CD9" w:rsidP="000B6D6B">
            <w:pPr>
              <w:pStyle w:val="TAL"/>
              <w:rPr>
                <w:ins w:id="1006" w:author="Ericsson" w:date="2018-03-28T14:05:00Z"/>
                <w:rFonts w:cs="Arial"/>
                <w:lang w:eastAsia="ja-JP"/>
              </w:rPr>
            </w:pPr>
            <w:ins w:id="1007" w:author="Ericsson" w:date="2018-04-06T15:34:00Z">
              <w:r w:rsidRPr="00860CD9">
                <w:rPr>
                  <w:b/>
                  <w:noProof/>
                  <w:szCs w:val="18"/>
                  <w:lang w:eastAsia="ja-JP"/>
                </w:rPr>
                <w:t xml:space="preserve">UP Parameters </w:t>
              </w:r>
            </w:ins>
            <w:ins w:id="1008" w:author="Ericsson" w:date="2018-04-06T15:25:00Z">
              <w:r w:rsidR="000B6D6B" w:rsidRPr="00CC1173">
                <w:rPr>
                  <w:b/>
                  <w:noProof/>
                  <w:szCs w:val="18"/>
                  <w:lang w:eastAsia="ja-JP"/>
                </w:rPr>
                <w:t>List</w:t>
              </w:r>
            </w:ins>
          </w:p>
        </w:tc>
        <w:tc>
          <w:tcPr>
            <w:tcW w:w="1134" w:type="dxa"/>
          </w:tcPr>
          <w:p w14:paraId="4C32407B" w14:textId="77777777" w:rsidR="008E2429" w:rsidRPr="00146C33" w:rsidRDefault="008E2429" w:rsidP="001B1FA9">
            <w:pPr>
              <w:pStyle w:val="TAL"/>
              <w:rPr>
                <w:ins w:id="1009" w:author="Ericsson" w:date="2018-03-28T14:05:00Z"/>
                <w:rFonts w:cs="Arial"/>
                <w:lang w:eastAsia="ja-JP"/>
              </w:rPr>
            </w:pPr>
          </w:p>
        </w:tc>
        <w:tc>
          <w:tcPr>
            <w:tcW w:w="1134" w:type="dxa"/>
          </w:tcPr>
          <w:p w14:paraId="3EE09BA1" w14:textId="77777777" w:rsidR="008E2429" w:rsidRPr="00146C33" w:rsidRDefault="008E2429" w:rsidP="001B1FA9">
            <w:pPr>
              <w:pStyle w:val="TAL"/>
              <w:rPr>
                <w:ins w:id="1010" w:author="Ericsson" w:date="2018-03-28T14:05:00Z"/>
                <w:rFonts w:cs="Arial"/>
                <w:lang w:eastAsia="ja-JP"/>
              </w:rPr>
            </w:pPr>
            <w:ins w:id="1011" w:author="Ericsson" w:date="2018-03-28T14:05:00Z">
              <w:r w:rsidRPr="00CC1173">
                <w:rPr>
                  <w:rFonts w:cs="Arial"/>
                  <w:i/>
                  <w:szCs w:val="18"/>
                  <w:lang w:eastAsia="ja-JP"/>
                </w:rPr>
                <w:t>1</w:t>
              </w:r>
            </w:ins>
          </w:p>
        </w:tc>
        <w:tc>
          <w:tcPr>
            <w:tcW w:w="1276" w:type="dxa"/>
          </w:tcPr>
          <w:p w14:paraId="49BF4D60" w14:textId="77777777" w:rsidR="008E2429" w:rsidRPr="00146C33" w:rsidRDefault="008E2429" w:rsidP="001B1FA9">
            <w:pPr>
              <w:pStyle w:val="TAL"/>
              <w:rPr>
                <w:ins w:id="1012" w:author="Ericsson" w:date="2018-03-28T14:05:00Z"/>
                <w:rFonts w:cs="Arial"/>
                <w:lang w:eastAsia="ja-JP"/>
              </w:rPr>
            </w:pPr>
          </w:p>
        </w:tc>
        <w:tc>
          <w:tcPr>
            <w:tcW w:w="1577" w:type="dxa"/>
          </w:tcPr>
          <w:p w14:paraId="4B082634" w14:textId="77777777" w:rsidR="008E2429" w:rsidRPr="00146C33" w:rsidRDefault="008E2429" w:rsidP="001B1FA9">
            <w:pPr>
              <w:pStyle w:val="TAL"/>
              <w:rPr>
                <w:ins w:id="1013" w:author="Ericsson" w:date="2018-03-28T14:05:00Z"/>
                <w:rFonts w:cs="Arial"/>
                <w:lang w:eastAsia="ja-JP"/>
              </w:rPr>
            </w:pPr>
          </w:p>
        </w:tc>
        <w:tc>
          <w:tcPr>
            <w:tcW w:w="1080" w:type="dxa"/>
          </w:tcPr>
          <w:p w14:paraId="12AE79ED" w14:textId="77777777" w:rsidR="008E2429" w:rsidRPr="00146C33" w:rsidRDefault="008E2429" w:rsidP="001B1FA9">
            <w:pPr>
              <w:pStyle w:val="TAL"/>
              <w:jc w:val="center"/>
              <w:rPr>
                <w:ins w:id="1014" w:author="Ericsson" w:date="2018-03-28T14:05:00Z"/>
                <w:rFonts w:cs="Arial"/>
                <w:lang w:eastAsia="ja-JP"/>
              </w:rPr>
            </w:pPr>
            <w:ins w:id="1015" w:author="Ericsson" w:date="2018-03-28T14:05:00Z">
              <w:r w:rsidRPr="00CC1173">
                <w:rPr>
                  <w:rFonts w:cs="Arial"/>
                  <w:szCs w:val="18"/>
                  <w:lang w:eastAsia="ja-JP"/>
                </w:rPr>
                <w:t>-</w:t>
              </w:r>
            </w:ins>
          </w:p>
        </w:tc>
        <w:tc>
          <w:tcPr>
            <w:tcW w:w="1080" w:type="dxa"/>
          </w:tcPr>
          <w:p w14:paraId="4A883531" w14:textId="77777777" w:rsidR="008E2429" w:rsidRPr="00146C33" w:rsidRDefault="008E2429" w:rsidP="001B1FA9">
            <w:pPr>
              <w:pStyle w:val="TAL"/>
              <w:jc w:val="center"/>
              <w:rPr>
                <w:ins w:id="1016" w:author="Ericsson" w:date="2018-03-28T14:05:00Z"/>
                <w:rFonts w:cs="Arial"/>
                <w:lang w:eastAsia="ja-JP"/>
              </w:rPr>
            </w:pPr>
            <w:ins w:id="1017" w:author="Ericsson" w:date="2018-03-28T14:05:00Z">
              <w:r w:rsidRPr="00CC1173">
                <w:rPr>
                  <w:rFonts w:cs="Arial"/>
                  <w:szCs w:val="18"/>
                  <w:lang w:eastAsia="ja-JP"/>
                </w:rPr>
                <w:t>-</w:t>
              </w:r>
            </w:ins>
          </w:p>
        </w:tc>
      </w:tr>
      <w:tr w:rsidR="008E2429" w:rsidRPr="00146C33" w14:paraId="1FD3B36D" w14:textId="77777777" w:rsidTr="001B1FA9">
        <w:trPr>
          <w:ins w:id="1018" w:author="Ericsson" w:date="2018-03-28T14:05:00Z"/>
        </w:trPr>
        <w:tc>
          <w:tcPr>
            <w:tcW w:w="2439" w:type="dxa"/>
          </w:tcPr>
          <w:p w14:paraId="0DF6A4B9" w14:textId="423BF15B" w:rsidR="008E2429" w:rsidRPr="00472DBE" w:rsidRDefault="00E7349D" w:rsidP="000B6D6B">
            <w:pPr>
              <w:pStyle w:val="TAL"/>
              <w:ind w:leftChars="50" w:left="100"/>
              <w:rPr>
                <w:ins w:id="1019" w:author="Ericsson" w:date="2018-03-28T14:05:00Z"/>
                <w:rFonts w:cs="Arial"/>
                <w:b/>
                <w:noProof/>
                <w:szCs w:val="18"/>
                <w:lang w:eastAsia="ja-JP"/>
              </w:rPr>
            </w:pPr>
            <w:ins w:id="1020" w:author="Ericsson" w:date="2018-04-06T15:01:00Z">
              <w:r>
                <w:rPr>
                  <w:b/>
                  <w:noProof/>
                  <w:szCs w:val="18"/>
                  <w:lang w:eastAsia="ja-JP"/>
                </w:rPr>
                <w:t>&gt;</w:t>
              </w:r>
            </w:ins>
            <w:ins w:id="1021" w:author="Ericsson" w:date="2018-04-06T15:34:00Z">
              <w:r w:rsidR="00860CD9" w:rsidRPr="00860CD9">
                <w:rPr>
                  <w:b/>
                  <w:noProof/>
                  <w:szCs w:val="18"/>
                  <w:lang w:eastAsia="ja-JP"/>
                </w:rPr>
                <w:t xml:space="preserve">UP Parameters </w:t>
              </w:r>
            </w:ins>
            <w:ins w:id="1022" w:author="Ericsson" w:date="2018-03-28T14:05:00Z">
              <w:r w:rsidR="008E2429" w:rsidRPr="00CC1173">
                <w:rPr>
                  <w:b/>
                  <w:noProof/>
                  <w:szCs w:val="18"/>
                  <w:lang w:eastAsia="ja-JP"/>
                </w:rPr>
                <w:t>Item</w:t>
              </w:r>
            </w:ins>
          </w:p>
        </w:tc>
        <w:tc>
          <w:tcPr>
            <w:tcW w:w="1134" w:type="dxa"/>
          </w:tcPr>
          <w:p w14:paraId="4A19F9CA" w14:textId="77777777" w:rsidR="008E2429" w:rsidRPr="00146C33" w:rsidRDefault="008E2429" w:rsidP="001B1FA9">
            <w:pPr>
              <w:pStyle w:val="TAL"/>
              <w:rPr>
                <w:ins w:id="1023" w:author="Ericsson" w:date="2018-03-28T14:05:00Z"/>
                <w:rFonts w:cs="Arial"/>
                <w:lang w:eastAsia="ja-JP"/>
              </w:rPr>
            </w:pPr>
          </w:p>
        </w:tc>
        <w:tc>
          <w:tcPr>
            <w:tcW w:w="1134" w:type="dxa"/>
          </w:tcPr>
          <w:p w14:paraId="61909724" w14:textId="708F5A16" w:rsidR="008E2429" w:rsidRPr="00472DBE" w:rsidRDefault="008E2429" w:rsidP="001B1FA9">
            <w:pPr>
              <w:pStyle w:val="TAL"/>
              <w:rPr>
                <w:ins w:id="1024" w:author="Ericsson" w:date="2018-03-28T14:05:00Z"/>
                <w:rFonts w:cs="Arial"/>
                <w:i/>
                <w:szCs w:val="18"/>
                <w:lang w:eastAsia="ja-JP"/>
              </w:rPr>
            </w:pPr>
            <w:ins w:id="1025" w:author="Ericsson" w:date="2018-03-28T14:05:00Z">
              <w:r w:rsidRPr="00CC1173">
                <w:rPr>
                  <w:rFonts w:cs="Arial"/>
                  <w:i/>
                  <w:noProof/>
                  <w:lang w:eastAsia="ja-JP"/>
                </w:rPr>
                <w:t>1..&lt;maxnoof</w:t>
              </w:r>
            </w:ins>
            <w:ins w:id="1026" w:author="Ericsson" w:date="2018-04-06T15:37:00Z">
              <w:r w:rsidR="00823377">
                <w:rPr>
                  <w:rFonts w:cs="Arial"/>
                  <w:i/>
                  <w:noProof/>
                  <w:lang w:eastAsia="ja-JP"/>
                </w:rPr>
                <w:t>UPParameters</w:t>
              </w:r>
            </w:ins>
            <w:ins w:id="1027" w:author="Ericsson" w:date="2018-03-28T14:05:00Z">
              <w:r w:rsidRPr="00CC1173">
                <w:rPr>
                  <w:rFonts w:cs="Arial"/>
                  <w:i/>
                  <w:noProof/>
                  <w:lang w:eastAsia="ja-JP"/>
                </w:rPr>
                <w:t>&gt;</w:t>
              </w:r>
            </w:ins>
          </w:p>
        </w:tc>
        <w:tc>
          <w:tcPr>
            <w:tcW w:w="1276" w:type="dxa"/>
          </w:tcPr>
          <w:p w14:paraId="03033B57" w14:textId="77777777" w:rsidR="008E2429" w:rsidRPr="00146C33" w:rsidRDefault="008E2429" w:rsidP="001B1FA9">
            <w:pPr>
              <w:pStyle w:val="TAL"/>
              <w:rPr>
                <w:ins w:id="1028" w:author="Ericsson" w:date="2018-03-28T14:05:00Z"/>
                <w:rFonts w:cs="Arial"/>
                <w:lang w:eastAsia="ja-JP"/>
              </w:rPr>
            </w:pPr>
          </w:p>
        </w:tc>
        <w:tc>
          <w:tcPr>
            <w:tcW w:w="1577" w:type="dxa"/>
          </w:tcPr>
          <w:p w14:paraId="2E08245D" w14:textId="77777777" w:rsidR="008E2429" w:rsidRPr="00146C33" w:rsidRDefault="008E2429" w:rsidP="001B1FA9">
            <w:pPr>
              <w:pStyle w:val="TAL"/>
              <w:rPr>
                <w:ins w:id="1029" w:author="Ericsson" w:date="2018-03-28T14:05:00Z"/>
                <w:rFonts w:cs="Arial"/>
                <w:lang w:eastAsia="ja-JP"/>
              </w:rPr>
            </w:pPr>
          </w:p>
        </w:tc>
        <w:tc>
          <w:tcPr>
            <w:tcW w:w="1080" w:type="dxa"/>
          </w:tcPr>
          <w:p w14:paraId="0967E0A1" w14:textId="77777777" w:rsidR="008E2429" w:rsidRPr="00146C33" w:rsidRDefault="008E2429" w:rsidP="001B1FA9">
            <w:pPr>
              <w:pStyle w:val="TAL"/>
              <w:jc w:val="center"/>
              <w:rPr>
                <w:ins w:id="1030" w:author="Ericsson" w:date="2018-03-28T14:05:00Z"/>
                <w:rFonts w:cs="Arial"/>
                <w:lang w:eastAsia="ja-JP"/>
              </w:rPr>
            </w:pPr>
            <w:ins w:id="1031" w:author="Ericsson" w:date="2018-03-28T14:05:00Z">
              <w:r w:rsidRPr="00CC1173">
                <w:rPr>
                  <w:rFonts w:cs="Arial"/>
                  <w:szCs w:val="18"/>
                  <w:lang w:eastAsia="ja-JP"/>
                </w:rPr>
                <w:t>-</w:t>
              </w:r>
            </w:ins>
          </w:p>
        </w:tc>
        <w:tc>
          <w:tcPr>
            <w:tcW w:w="1080" w:type="dxa"/>
          </w:tcPr>
          <w:p w14:paraId="712126A0" w14:textId="77777777" w:rsidR="008E2429" w:rsidRPr="00146C33" w:rsidRDefault="008E2429" w:rsidP="001B1FA9">
            <w:pPr>
              <w:pStyle w:val="TAL"/>
              <w:jc w:val="center"/>
              <w:rPr>
                <w:ins w:id="1032" w:author="Ericsson" w:date="2018-03-28T14:05:00Z"/>
                <w:rFonts w:cs="Arial"/>
                <w:lang w:eastAsia="ja-JP"/>
              </w:rPr>
            </w:pPr>
            <w:ins w:id="1033" w:author="Ericsson" w:date="2018-03-28T14:05:00Z">
              <w:r w:rsidRPr="00CC1173">
                <w:rPr>
                  <w:rFonts w:cs="Arial"/>
                  <w:szCs w:val="18"/>
                  <w:lang w:eastAsia="ja-JP"/>
                </w:rPr>
                <w:t>-</w:t>
              </w:r>
            </w:ins>
          </w:p>
        </w:tc>
      </w:tr>
      <w:tr w:rsidR="008E2429" w:rsidRPr="00146C33" w14:paraId="673DEF66" w14:textId="77777777" w:rsidTr="001B1FA9">
        <w:trPr>
          <w:ins w:id="1034" w:author="Ericsson" w:date="2018-03-28T14:05:00Z"/>
        </w:trPr>
        <w:tc>
          <w:tcPr>
            <w:tcW w:w="2439" w:type="dxa"/>
          </w:tcPr>
          <w:p w14:paraId="17971446" w14:textId="702AB937" w:rsidR="008E2429" w:rsidRPr="00472DBE" w:rsidRDefault="00860CD9" w:rsidP="00860CD9">
            <w:pPr>
              <w:pStyle w:val="TAL"/>
              <w:ind w:leftChars="100" w:left="200"/>
              <w:rPr>
                <w:ins w:id="1035" w:author="Ericsson" w:date="2018-03-28T14:05:00Z"/>
                <w:rFonts w:cs="Arial"/>
                <w:b/>
                <w:noProof/>
                <w:szCs w:val="18"/>
                <w:lang w:eastAsia="ja-JP"/>
              </w:rPr>
            </w:pPr>
            <w:ins w:id="1036" w:author="Ericsson" w:date="2018-04-06T15:35:00Z">
              <w:r>
                <w:rPr>
                  <w:noProof/>
                  <w:szCs w:val="18"/>
                </w:rPr>
                <w:t>&gt;</w:t>
              </w:r>
            </w:ins>
            <w:ins w:id="1037" w:author="Ericsson" w:date="2018-03-28T14:05:00Z">
              <w:r w:rsidR="008E2429" w:rsidRPr="00CC1173">
                <w:rPr>
                  <w:noProof/>
                  <w:szCs w:val="18"/>
                </w:rPr>
                <w:t>&gt;</w:t>
              </w:r>
            </w:ins>
            <w:ins w:id="1038" w:author="Ericsson" w:date="2018-04-06T15:27:00Z">
              <w:r w:rsidR="000B6D6B">
                <w:rPr>
                  <w:noProof/>
                  <w:szCs w:val="18"/>
                  <w:lang w:eastAsia="ja-JP"/>
                </w:rPr>
                <w:t>Transport Layer Information</w:t>
              </w:r>
            </w:ins>
          </w:p>
        </w:tc>
        <w:tc>
          <w:tcPr>
            <w:tcW w:w="1134" w:type="dxa"/>
          </w:tcPr>
          <w:p w14:paraId="19F17356" w14:textId="77777777" w:rsidR="008E2429" w:rsidRPr="00146C33" w:rsidRDefault="008E2429" w:rsidP="001B1FA9">
            <w:pPr>
              <w:pStyle w:val="TAL"/>
              <w:rPr>
                <w:ins w:id="1039" w:author="Ericsson" w:date="2018-03-28T14:05:00Z"/>
                <w:rFonts w:cs="Arial"/>
                <w:lang w:eastAsia="ja-JP"/>
              </w:rPr>
            </w:pPr>
            <w:ins w:id="1040" w:author="Ericsson" w:date="2018-03-28T14:05:00Z">
              <w:r w:rsidRPr="00CC1173">
                <w:rPr>
                  <w:rFonts w:cs="Arial"/>
                  <w:szCs w:val="18"/>
                  <w:lang w:eastAsia="ja-JP"/>
                </w:rPr>
                <w:t>M</w:t>
              </w:r>
            </w:ins>
          </w:p>
        </w:tc>
        <w:tc>
          <w:tcPr>
            <w:tcW w:w="1134" w:type="dxa"/>
          </w:tcPr>
          <w:p w14:paraId="5EE25CAB" w14:textId="77777777" w:rsidR="008E2429" w:rsidRPr="00472DBE" w:rsidRDefault="008E2429" w:rsidP="001B1FA9">
            <w:pPr>
              <w:pStyle w:val="TAL"/>
              <w:rPr>
                <w:ins w:id="1041" w:author="Ericsson" w:date="2018-03-28T14:05:00Z"/>
                <w:rFonts w:cs="Arial"/>
                <w:i/>
                <w:szCs w:val="18"/>
                <w:lang w:eastAsia="ja-JP"/>
              </w:rPr>
            </w:pPr>
          </w:p>
        </w:tc>
        <w:tc>
          <w:tcPr>
            <w:tcW w:w="1276" w:type="dxa"/>
          </w:tcPr>
          <w:p w14:paraId="2D09EF54" w14:textId="77777777" w:rsidR="008E2429" w:rsidRPr="00146C33" w:rsidRDefault="008E2429" w:rsidP="001B1FA9">
            <w:pPr>
              <w:pStyle w:val="TAL"/>
              <w:rPr>
                <w:ins w:id="1042" w:author="Ericsson" w:date="2018-03-28T14:05:00Z"/>
                <w:rFonts w:cs="Arial"/>
                <w:lang w:eastAsia="ja-JP"/>
              </w:rPr>
            </w:pPr>
            <w:ins w:id="1043" w:author="Ericsson" w:date="2018-03-28T14:05:00Z">
              <w:r w:rsidRPr="00CC1173">
                <w:rPr>
                  <w:rFonts w:cs="Arial"/>
                  <w:noProof/>
                  <w:szCs w:val="18"/>
                  <w:lang w:eastAsia="ja-JP"/>
                </w:rPr>
                <w:t>9.3.1.G</w:t>
              </w:r>
            </w:ins>
          </w:p>
        </w:tc>
        <w:tc>
          <w:tcPr>
            <w:tcW w:w="1577" w:type="dxa"/>
          </w:tcPr>
          <w:p w14:paraId="712F2FDF" w14:textId="58615454" w:rsidR="008E2429" w:rsidRPr="00146C33" w:rsidRDefault="000B6D6B" w:rsidP="001B1FA9">
            <w:pPr>
              <w:pStyle w:val="TAL"/>
              <w:rPr>
                <w:ins w:id="1044" w:author="Ericsson" w:date="2018-03-28T14:05:00Z"/>
                <w:rFonts w:cs="Arial"/>
                <w:lang w:eastAsia="ja-JP"/>
              </w:rPr>
            </w:pPr>
            <w:ins w:id="1045" w:author="Ericsson" w:date="2018-04-06T15:27:00Z">
              <w:r>
                <w:rPr>
                  <w:rFonts w:cs="Arial"/>
                  <w:lang w:eastAsia="ja-JP"/>
                </w:rPr>
                <w:t>As defined in TS 38.413 [x].</w:t>
              </w:r>
            </w:ins>
          </w:p>
        </w:tc>
        <w:tc>
          <w:tcPr>
            <w:tcW w:w="1080" w:type="dxa"/>
          </w:tcPr>
          <w:p w14:paraId="3A4C6D5B" w14:textId="77777777" w:rsidR="008E2429" w:rsidRPr="00146C33" w:rsidRDefault="008E2429" w:rsidP="001B1FA9">
            <w:pPr>
              <w:pStyle w:val="TAL"/>
              <w:jc w:val="center"/>
              <w:rPr>
                <w:ins w:id="1046" w:author="Ericsson" w:date="2018-03-28T14:05:00Z"/>
                <w:rFonts w:cs="Arial"/>
                <w:lang w:eastAsia="ja-JP"/>
              </w:rPr>
            </w:pPr>
            <w:ins w:id="1047" w:author="Ericsson" w:date="2018-03-28T14:05:00Z">
              <w:r w:rsidRPr="00CC1173">
                <w:rPr>
                  <w:rFonts w:cs="Arial"/>
                  <w:szCs w:val="18"/>
                  <w:lang w:eastAsia="ja-JP"/>
                </w:rPr>
                <w:t>-</w:t>
              </w:r>
            </w:ins>
          </w:p>
        </w:tc>
        <w:tc>
          <w:tcPr>
            <w:tcW w:w="1080" w:type="dxa"/>
          </w:tcPr>
          <w:p w14:paraId="210C12E7" w14:textId="77777777" w:rsidR="008E2429" w:rsidRPr="00146C33" w:rsidRDefault="008E2429" w:rsidP="001B1FA9">
            <w:pPr>
              <w:pStyle w:val="TAL"/>
              <w:jc w:val="center"/>
              <w:rPr>
                <w:ins w:id="1048" w:author="Ericsson" w:date="2018-03-28T14:05:00Z"/>
                <w:rFonts w:cs="Arial"/>
                <w:lang w:eastAsia="ja-JP"/>
              </w:rPr>
            </w:pPr>
            <w:ins w:id="1049" w:author="Ericsson" w:date="2018-03-28T14:05:00Z">
              <w:r w:rsidRPr="00CC1173">
                <w:rPr>
                  <w:rFonts w:cs="Arial"/>
                  <w:szCs w:val="18"/>
                  <w:lang w:eastAsia="ja-JP"/>
                </w:rPr>
                <w:t>-</w:t>
              </w:r>
            </w:ins>
          </w:p>
        </w:tc>
      </w:tr>
      <w:tr w:rsidR="008E2429" w:rsidRPr="00146C33" w14:paraId="770FA2F6" w14:textId="77777777" w:rsidTr="001B1FA9">
        <w:trPr>
          <w:ins w:id="1050" w:author="Ericsson" w:date="2018-03-28T14:05:00Z"/>
        </w:trPr>
        <w:tc>
          <w:tcPr>
            <w:tcW w:w="2439" w:type="dxa"/>
          </w:tcPr>
          <w:p w14:paraId="4E1600D5" w14:textId="7DE2DB51" w:rsidR="008E2429" w:rsidRPr="00472DBE" w:rsidRDefault="00860CD9" w:rsidP="00860CD9">
            <w:pPr>
              <w:pStyle w:val="TAL"/>
              <w:ind w:leftChars="100" w:left="200"/>
              <w:rPr>
                <w:ins w:id="1051" w:author="Ericsson" w:date="2018-03-28T14:05:00Z"/>
                <w:rFonts w:cs="Arial"/>
                <w:b/>
                <w:noProof/>
                <w:szCs w:val="18"/>
                <w:lang w:eastAsia="ja-JP"/>
              </w:rPr>
            </w:pPr>
            <w:ins w:id="1052" w:author="Ericsson" w:date="2018-04-06T15:35:00Z">
              <w:r>
                <w:rPr>
                  <w:noProof/>
                  <w:szCs w:val="18"/>
                  <w:lang w:eastAsia="ja-JP"/>
                </w:rPr>
                <w:t>&gt;&gt;</w:t>
              </w:r>
            </w:ins>
            <w:ins w:id="1053" w:author="Ericsson" w:date="2018-03-28T14:05:00Z">
              <w:r w:rsidR="008E2429">
                <w:rPr>
                  <w:noProof/>
                  <w:szCs w:val="18"/>
                  <w:lang w:eastAsia="ja-JP"/>
                </w:rPr>
                <w:t>Cell Group</w:t>
              </w:r>
              <w:r w:rsidR="008E2429" w:rsidRPr="00CC1173">
                <w:rPr>
                  <w:noProof/>
                  <w:szCs w:val="18"/>
                  <w:lang w:eastAsia="ja-JP"/>
                </w:rPr>
                <w:t xml:space="preserve"> ID </w:t>
              </w:r>
            </w:ins>
          </w:p>
        </w:tc>
        <w:tc>
          <w:tcPr>
            <w:tcW w:w="1134" w:type="dxa"/>
          </w:tcPr>
          <w:p w14:paraId="3D2AD0FB" w14:textId="77777777" w:rsidR="008E2429" w:rsidRPr="00146C33" w:rsidRDefault="008E2429" w:rsidP="001B1FA9">
            <w:pPr>
              <w:pStyle w:val="TAL"/>
              <w:rPr>
                <w:ins w:id="1054" w:author="Ericsson" w:date="2018-03-28T14:05:00Z"/>
                <w:rFonts w:cs="Arial"/>
                <w:lang w:eastAsia="ja-JP"/>
              </w:rPr>
            </w:pPr>
            <w:ins w:id="1055" w:author="Ericsson" w:date="2018-03-28T14:05:00Z">
              <w:r w:rsidRPr="00CC1173">
                <w:rPr>
                  <w:rFonts w:cs="Arial"/>
                  <w:szCs w:val="18"/>
                  <w:lang w:eastAsia="ja-JP"/>
                </w:rPr>
                <w:t>M</w:t>
              </w:r>
            </w:ins>
          </w:p>
        </w:tc>
        <w:tc>
          <w:tcPr>
            <w:tcW w:w="1134" w:type="dxa"/>
          </w:tcPr>
          <w:p w14:paraId="2EA012B6" w14:textId="77777777" w:rsidR="008E2429" w:rsidRPr="00472DBE" w:rsidRDefault="008E2429" w:rsidP="001B1FA9">
            <w:pPr>
              <w:pStyle w:val="TAL"/>
              <w:rPr>
                <w:ins w:id="1056" w:author="Ericsson" w:date="2018-03-28T14:05:00Z"/>
                <w:rFonts w:cs="Arial"/>
                <w:i/>
                <w:szCs w:val="18"/>
                <w:lang w:eastAsia="ja-JP"/>
              </w:rPr>
            </w:pPr>
          </w:p>
        </w:tc>
        <w:tc>
          <w:tcPr>
            <w:tcW w:w="1276" w:type="dxa"/>
          </w:tcPr>
          <w:p w14:paraId="4DFAAEAD" w14:textId="623942B1" w:rsidR="008E2429" w:rsidRPr="00146C33" w:rsidRDefault="008E2429" w:rsidP="001B1FA9">
            <w:pPr>
              <w:pStyle w:val="TAL"/>
              <w:rPr>
                <w:ins w:id="1057" w:author="Ericsson" w:date="2018-03-28T14:05:00Z"/>
                <w:rFonts w:cs="Arial"/>
                <w:lang w:eastAsia="ja-JP"/>
              </w:rPr>
            </w:pPr>
            <w:ins w:id="1058" w:author="Ericsson" w:date="2018-03-28T14:05:00Z">
              <w:r w:rsidRPr="00CC1173">
                <w:rPr>
                  <w:rFonts w:cs="Arial"/>
                  <w:noProof/>
                  <w:szCs w:val="18"/>
                  <w:lang w:eastAsia="ja-JP"/>
                </w:rPr>
                <w:t>INTEGER (</w:t>
              </w:r>
              <w:r>
                <w:rPr>
                  <w:rFonts w:cs="Arial"/>
                  <w:noProof/>
                  <w:szCs w:val="18"/>
                  <w:lang w:eastAsia="ja-JP"/>
                </w:rPr>
                <w:t>0</w:t>
              </w:r>
              <w:r w:rsidRPr="00CC1173">
                <w:rPr>
                  <w:rFonts w:cs="Arial"/>
                  <w:noProof/>
                  <w:szCs w:val="18"/>
                  <w:lang w:eastAsia="ja-JP"/>
                </w:rPr>
                <w:t>..</w:t>
              </w:r>
            </w:ins>
            <w:ins w:id="1059" w:author="Ericsson" w:date="2018-04-06T15:15:00Z">
              <w:r w:rsidR="00DA034A">
                <w:rPr>
                  <w:rFonts w:cs="Arial"/>
                  <w:noProof/>
                  <w:szCs w:val="18"/>
                  <w:lang w:eastAsia="ja-JP"/>
                </w:rPr>
                <w:t>3</w:t>
              </w:r>
            </w:ins>
            <w:ins w:id="1060" w:author="Ericsson" w:date="2018-03-28T14:05:00Z">
              <w:r w:rsidRPr="00CC1173">
                <w:rPr>
                  <w:rFonts w:cs="Arial"/>
                  <w:noProof/>
                  <w:szCs w:val="18"/>
                  <w:lang w:eastAsia="ja-JP"/>
                </w:rPr>
                <w:t>, …)</w:t>
              </w:r>
            </w:ins>
          </w:p>
        </w:tc>
        <w:tc>
          <w:tcPr>
            <w:tcW w:w="1577" w:type="dxa"/>
          </w:tcPr>
          <w:p w14:paraId="250C0588" w14:textId="7BC51882" w:rsidR="008E2429" w:rsidRPr="00146C33" w:rsidRDefault="008E2429" w:rsidP="001B1FA9">
            <w:pPr>
              <w:pStyle w:val="TAL"/>
              <w:rPr>
                <w:ins w:id="1061" w:author="Ericsson" w:date="2018-03-28T14:05:00Z"/>
                <w:rFonts w:cs="Arial"/>
                <w:lang w:eastAsia="ja-JP"/>
              </w:rPr>
            </w:pPr>
            <w:ins w:id="1062" w:author="Ericsson" w:date="2018-03-28T14:05:00Z">
              <w:r>
                <w:rPr>
                  <w:rFonts w:cs="Arial"/>
                  <w:szCs w:val="18"/>
                  <w:lang w:eastAsia="ja-JP"/>
                </w:rPr>
                <w:t xml:space="preserve">Cell group ID as defined in TS 38.331 </w:t>
              </w:r>
            </w:ins>
            <w:ins w:id="1063" w:author="Ericsson" w:date="2018-04-06T15:15:00Z">
              <w:r w:rsidR="00D15E51">
                <w:rPr>
                  <w:rFonts w:cs="Arial"/>
                  <w:szCs w:val="18"/>
                  <w:lang w:eastAsia="ja-JP"/>
                </w:rPr>
                <w:t>(0=MCG, 1=SCG).</w:t>
              </w:r>
            </w:ins>
          </w:p>
        </w:tc>
        <w:tc>
          <w:tcPr>
            <w:tcW w:w="1080" w:type="dxa"/>
          </w:tcPr>
          <w:p w14:paraId="593CEE59" w14:textId="77777777" w:rsidR="008E2429" w:rsidRPr="00146C33" w:rsidRDefault="008E2429" w:rsidP="001B1FA9">
            <w:pPr>
              <w:pStyle w:val="TAL"/>
              <w:jc w:val="center"/>
              <w:rPr>
                <w:ins w:id="1064" w:author="Ericsson" w:date="2018-03-28T14:05:00Z"/>
                <w:rFonts w:cs="Arial"/>
                <w:lang w:eastAsia="ja-JP"/>
              </w:rPr>
            </w:pPr>
            <w:ins w:id="1065" w:author="Ericsson" w:date="2018-03-28T14:05:00Z">
              <w:r w:rsidRPr="00CC1173">
                <w:rPr>
                  <w:rFonts w:cs="Arial"/>
                  <w:szCs w:val="18"/>
                  <w:lang w:eastAsia="ja-JP"/>
                </w:rPr>
                <w:t>-</w:t>
              </w:r>
            </w:ins>
          </w:p>
        </w:tc>
        <w:tc>
          <w:tcPr>
            <w:tcW w:w="1080" w:type="dxa"/>
          </w:tcPr>
          <w:p w14:paraId="1190B22A" w14:textId="77777777" w:rsidR="008E2429" w:rsidRPr="00146C33" w:rsidRDefault="008E2429" w:rsidP="001B1FA9">
            <w:pPr>
              <w:pStyle w:val="TAL"/>
              <w:jc w:val="center"/>
              <w:rPr>
                <w:ins w:id="1066" w:author="Ericsson" w:date="2018-03-28T14:05:00Z"/>
                <w:rFonts w:cs="Arial"/>
                <w:lang w:eastAsia="ja-JP"/>
              </w:rPr>
            </w:pPr>
            <w:ins w:id="1067" w:author="Ericsson" w:date="2018-03-28T14:05:00Z">
              <w:r w:rsidRPr="00CC1173">
                <w:rPr>
                  <w:rFonts w:cs="Arial"/>
                  <w:szCs w:val="18"/>
                  <w:lang w:eastAsia="ja-JP"/>
                </w:rPr>
                <w:t>-</w:t>
              </w:r>
            </w:ins>
          </w:p>
        </w:tc>
      </w:tr>
    </w:tbl>
    <w:p w14:paraId="35687DE4" w14:textId="07DD144C" w:rsidR="00AB6549" w:rsidRDefault="00AB6549" w:rsidP="00AB6549">
      <w:pPr>
        <w:rPr>
          <w:ins w:id="1068" w:author="Ericsson" w:date="2018-03-28T14:1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2E90" w:rsidRPr="005F58F9" w14:paraId="21E4FD73" w14:textId="77777777" w:rsidTr="000F0271">
        <w:trPr>
          <w:jc w:val="center"/>
          <w:ins w:id="1069" w:author="Ericsson" w:date="2018-03-28T14:16:00Z"/>
        </w:trPr>
        <w:tc>
          <w:tcPr>
            <w:tcW w:w="3686" w:type="dxa"/>
          </w:tcPr>
          <w:p w14:paraId="2BCFB822" w14:textId="77777777" w:rsidR="00E62E90" w:rsidRPr="005F58F9" w:rsidRDefault="00E62E90" w:rsidP="000F0271">
            <w:pPr>
              <w:keepNext/>
              <w:keepLines/>
              <w:spacing w:after="0"/>
              <w:jc w:val="center"/>
              <w:rPr>
                <w:ins w:id="1070" w:author="Ericsson" w:date="2018-03-28T14:16:00Z"/>
                <w:b/>
                <w:sz w:val="18"/>
              </w:rPr>
            </w:pPr>
            <w:ins w:id="1071" w:author="Ericsson" w:date="2018-03-28T14:16:00Z">
              <w:r w:rsidRPr="005F58F9">
                <w:rPr>
                  <w:b/>
                  <w:sz w:val="18"/>
                </w:rPr>
                <w:lastRenderedPageBreak/>
                <w:t>Range bound</w:t>
              </w:r>
            </w:ins>
          </w:p>
        </w:tc>
        <w:tc>
          <w:tcPr>
            <w:tcW w:w="5670" w:type="dxa"/>
          </w:tcPr>
          <w:p w14:paraId="5AD7BFC6" w14:textId="77777777" w:rsidR="00E62E90" w:rsidRPr="005F58F9" w:rsidRDefault="00E62E90" w:rsidP="000F0271">
            <w:pPr>
              <w:keepNext/>
              <w:keepLines/>
              <w:spacing w:after="0"/>
              <w:jc w:val="center"/>
              <w:rPr>
                <w:ins w:id="1072" w:author="Ericsson" w:date="2018-03-28T14:16:00Z"/>
                <w:b/>
                <w:sz w:val="18"/>
              </w:rPr>
            </w:pPr>
            <w:ins w:id="1073" w:author="Ericsson" w:date="2018-03-28T14:16:00Z">
              <w:r w:rsidRPr="005F58F9">
                <w:rPr>
                  <w:b/>
                  <w:sz w:val="18"/>
                </w:rPr>
                <w:t>Explanation</w:t>
              </w:r>
            </w:ins>
          </w:p>
        </w:tc>
      </w:tr>
      <w:tr w:rsidR="00E62E90" w:rsidRPr="005F58F9" w14:paraId="7A252768" w14:textId="77777777" w:rsidTr="000F0271">
        <w:trPr>
          <w:jc w:val="center"/>
          <w:ins w:id="1074" w:author="Ericsson" w:date="2018-03-28T14:16:00Z"/>
        </w:trPr>
        <w:tc>
          <w:tcPr>
            <w:tcW w:w="3686" w:type="dxa"/>
          </w:tcPr>
          <w:p w14:paraId="68DBFB8B" w14:textId="6A5D44D4" w:rsidR="00E62E90" w:rsidRPr="005F58F9" w:rsidRDefault="00E62E90" w:rsidP="000F0271">
            <w:pPr>
              <w:keepNext/>
              <w:keepLines/>
              <w:spacing w:after="0"/>
              <w:rPr>
                <w:ins w:id="1075" w:author="Ericsson" w:date="2018-03-28T14:16:00Z"/>
                <w:sz w:val="18"/>
              </w:rPr>
            </w:pPr>
            <w:proofErr w:type="spellStart"/>
            <w:ins w:id="1076" w:author="Ericsson" w:date="2018-03-28T14:16:00Z">
              <w:r w:rsidRPr="005F1F36">
                <w:rPr>
                  <w:sz w:val="18"/>
                </w:rPr>
                <w:t>maxnoof</w:t>
              </w:r>
            </w:ins>
            <w:ins w:id="1077" w:author="Ericsson" w:date="2018-04-06T15:37:00Z">
              <w:r w:rsidR="00823377">
                <w:rPr>
                  <w:sz w:val="18"/>
                </w:rPr>
                <w:t>UPParameters</w:t>
              </w:r>
            </w:ins>
            <w:proofErr w:type="spellEnd"/>
          </w:p>
        </w:tc>
        <w:tc>
          <w:tcPr>
            <w:tcW w:w="5670" w:type="dxa"/>
          </w:tcPr>
          <w:p w14:paraId="5A4DEA5F" w14:textId="288931A8" w:rsidR="00E62E90" w:rsidRPr="005F58F9" w:rsidRDefault="00E62E90" w:rsidP="000F0271">
            <w:pPr>
              <w:keepNext/>
              <w:keepLines/>
              <w:spacing w:after="0"/>
              <w:rPr>
                <w:ins w:id="1078" w:author="Ericsson" w:date="2018-03-28T14:16:00Z"/>
                <w:sz w:val="18"/>
              </w:rPr>
            </w:pPr>
            <w:ins w:id="1079" w:author="Ericsson" w:date="2018-03-28T14:16:00Z">
              <w:r w:rsidRPr="005F58F9">
                <w:rPr>
                  <w:sz w:val="18"/>
                </w:rPr>
                <w:t xml:space="preserve">Maximum no. </w:t>
              </w:r>
              <w:r>
                <w:rPr>
                  <w:sz w:val="18"/>
                </w:rPr>
                <w:t xml:space="preserve">of </w:t>
              </w:r>
            </w:ins>
            <w:ins w:id="1080" w:author="Ericsson" w:date="2018-04-06T15:37:00Z">
              <w:r w:rsidR="00823377">
                <w:rPr>
                  <w:sz w:val="18"/>
                </w:rPr>
                <w:t>UP parameters (e.g., GTP tunnels)</w:t>
              </w:r>
            </w:ins>
            <w:ins w:id="1081" w:author="Ericsson" w:date="2018-03-28T14:16:00Z">
              <w:r>
                <w:rPr>
                  <w:sz w:val="18"/>
                </w:rPr>
                <w:t xml:space="preserve"> for a DRB</w:t>
              </w:r>
              <w:r w:rsidRPr="005F58F9">
                <w:rPr>
                  <w:sz w:val="18"/>
                </w:rPr>
                <w:t xml:space="preserve">. Value is </w:t>
              </w:r>
            </w:ins>
            <w:ins w:id="1082" w:author="Ericsson" w:date="2018-04-06T15:07:00Z">
              <w:r w:rsidR="00A10E3C">
                <w:rPr>
                  <w:sz w:val="18"/>
                </w:rPr>
                <w:t>FFS</w:t>
              </w:r>
            </w:ins>
            <w:ins w:id="1083" w:author="Ericsson" w:date="2018-03-28T14:16:00Z">
              <w:r w:rsidRPr="005F58F9">
                <w:rPr>
                  <w:sz w:val="18"/>
                </w:rPr>
                <w:t>.</w:t>
              </w:r>
            </w:ins>
          </w:p>
        </w:tc>
      </w:tr>
    </w:tbl>
    <w:p w14:paraId="4760505F" w14:textId="77777777" w:rsidR="00E62E90" w:rsidRPr="00AB6549" w:rsidRDefault="00E62E90" w:rsidP="00AB6549"/>
    <w:p w14:paraId="5EC118C7" w14:textId="5B2B987B" w:rsidR="0012127D" w:rsidRPr="00747DD5" w:rsidRDefault="00286613" w:rsidP="00747DD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TS 38.463</w:t>
      </w:r>
    </w:p>
    <w:sectPr w:rsidR="0012127D" w:rsidRPr="00747DD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626C5" w14:textId="77777777" w:rsidR="00B65018" w:rsidRDefault="00B65018">
      <w:r>
        <w:separator/>
      </w:r>
    </w:p>
  </w:endnote>
  <w:endnote w:type="continuationSeparator" w:id="0">
    <w:p w14:paraId="175D8DB4" w14:textId="77777777" w:rsidR="00B65018" w:rsidRDefault="00B65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53E1046" w:rsidR="000F0271" w:rsidRDefault="000F02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0463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463F">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530C6" w14:textId="77777777" w:rsidR="00B65018" w:rsidRDefault="00B65018">
      <w:r>
        <w:separator/>
      </w:r>
    </w:p>
  </w:footnote>
  <w:footnote w:type="continuationSeparator" w:id="0">
    <w:p w14:paraId="497C9FCC" w14:textId="77777777" w:rsidR="00B65018" w:rsidRDefault="00B65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F0271" w:rsidRDefault="000F027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423D81"/>
    <w:multiLevelType w:val="hybridMultilevel"/>
    <w:tmpl w:val="841C8806"/>
    <w:lvl w:ilvl="0" w:tplc="EE0015A4">
      <w:start w:val="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4063D3"/>
    <w:multiLevelType w:val="hybridMultilevel"/>
    <w:tmpl w:val="42F06404"/>
    <w:lvl w:ilvl="0" w:tplc="E6FAC686">
      <w:numFmt w:val="bullet"/>
      <w:lvlText w:val="-"/>
      <w:lvlJc w:val="left"/>
      <w:pPr>
        <w:ind w:left="930" w:hanging="57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009D3"/>
    <w:multiLevelType w:val="hybridMultilevel"/>
    <w:tmpl w:val="25885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54261"/>
    <w:multiLevelType w:val="hybridMultilevel"/>
    <w:tmpl w:val="9FBC7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24EE2"/>
    <w:multiLevelType w:val="hybridMultilevel"/>
    <w:tmpl w:val="05A63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C515FA"/>
    <w:multiLevelType w:val="hybridMultilevel"/>
    <w:tmpl w:val="775A31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00418C"/>
    <w:multiLevelType w:val="hybridMultilevel"/>
    <w:tmpl w:val="A6801AF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7B7118"/>
    <w:multiLevelType w:val="hybridMultilevel"/>
    <w:tmpl w:val="DDF81C1A"/>
    <w:lvl w:ilvl="0" w:tplc="FB7447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85790"/>
    <w:multiLevelType w:val="hybridMultilevel"/>
    <w:tmpl w:val="DC62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6B414F"/>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B32936"/>
    <w:multiLevelType w:val="hybridMultilevel"/>
    <w:tmpl w:val="612C6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01370E"/>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751E2A"/>
    <w:multiLevelType w:val="hybridMultilevel"/>
    <w:tmpl w:val="B8F29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2"/>
  </w:num>
  <w:num w:numId="3">
    <w:abstractNumId w:val="16"/>
  </w:num>
  <w:num w:numId="4">
    <w:abstractNumId w:val="17"/>
  </w:num>
  <w:num w:numId="5">
    <w:abstractNumId w:val="11"/>
  </w:num>
  <w:num w:numId="6">
    <w:abstractNumId w:val="20"/>
  </w:num>
  <w:num w:numId="7">
    <w:abstractNumId w:val="28"/>
  </w:num>
  <w:num w:numId="8">
    <w:abstractNumId w:val="12"/>
  </w:num>
  <w:num w:numId="9">
    <w:abstractNumId w:val="25"/>
  </w:num>
  <w:num w:numId="10">
    <w:abstractNumId w:val="31"/>
  </w:num>
  <w:num w:numId="11">
    <w:abstractNumId w:val="2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3"/>
  </w:num>
  <w:num w:numId="15">
    <w:abstractNumId w:val="24"/>
  </w:num>
  <w:num w:numId="16">
    <w:abstractNumId w:val="30"/>
  </w:num>
  <w:num w:numId="17">
    <w:abstractNumId w:val="33"/>
  </w:num>
  <w:num w:numId="18">
    <w:abstractNumId w:val="23"/>
  </w:num>
  <w:num w:numId="19">
    <w:abstractNumId w:val="38"/>
  </w:num>
  <w:num w:numId="20">
    <w:abstractNumId w:val="18"/>
  </w:num>
  <w:num w:numId="21">
    <w:abstractNumId w:val="32"/>
  </w:num>
  <w:num w:numId="22">
    <w:abstractNumId w:val="37"/>
  </w:num>
  <w:num w:numId="23">
    <w:abstractNumId w:val="5"/>
  </w:num>
  <w:num w:numId="24">
    <w:abstractNumId w:val="9"/>
  </w:num>
  <w:num w:numId="25">
    <w:abstractNumId w:val="27"/>
  </w:num>
  <w:num w:numId="26">
    <w:abstractNumId w:val="7"/>
  </w:num>
  <w:num w:numId="27">
    <w:abstractNumId w:val="35"/>
  </w:num>
  <w:num w:numId="28">
    <w:abstractNumId w:val="29"/>
  </w:num>
  <w:num w:numId="29">
    <w:abstractNumId w:val="10"/>
  </w:num>
  <w:num w:numId="30">
    <w:abstractNumId w:val="19"/>
  </w:num>
  <w:num w:numId="31">
    <w:abstractNumId w:val="3"/>
  </w:num>
  <w:num w:numId="32">
    <w:abstractNumId w:val="0"/>
  </w:num>
  <w:num w:numId="33">
    <w:abstractNumId w:val="21"/>
  </w:num>
  <w:num w:numId="34">
    <w:abstractNumId w:val="6"/>
  </w:num>
  <w:num w:numId="35">
    <w:abstractNumId w:val="34"/>
  </w:num>
  <w:num w:numId="36">
    <w:abstractNumId w:val="14"/>
  </w:num>
  <w:num w:numId="37">
    <w:abstractNumId w:val="8"/>
  </w:num>
  <w:num w:numId="38">
    <w:abstractNumId w:val="15"/>
  </w:num>
  <w:num w:numId="39">
    <w:abstractNumId w:val="3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6"/>
    <w:rsid w:val="00006B58"/>
    <w:rsid w:val="00006EF6"/>
    <w:rsid w:val="00007CDC"/>
    <w:rsid w:val="00011B28"/>
    <w:rsid w:val="000129E1"/>
    <w:rsid w:val="000135E0"/>
    <w:rsid w:val="0001446F"/>
    <w:rsid w:val="00015D15"/>
    <w:rsid w:val="00016A00"/>
    <w:rsid w:val="000179D1"/>
    <w:rsid w:val="000212A2"/>
    <w:rsid w:val="00021FEB"/>
    <w:rsid w:val="000226EB"/>
    <w:rsid w:val="0002564D"/>
    <w:rsid w:val="00025ECA"/>
    <w:rsid w:val="00027939"/>
    <w:rsid w:val="000325B8"/>
    <w:rsid w:val="0003369F"/>
    <w:rsid w:val="00034C15"/>
    <w:rsid w:val="00035648"/>
    <w:rsid w:val="00036BA1"/>
    <w:rsid w:val="00040D70"/>
    <w:rsid w:val="00041145"/>
    <w:rsid w:val="000422E2"/>
    <w:rsid w:val="00042F22"/>
    <w:rsid w:val="0004367E"/>
    <w:rsid w:val="000444EF"/>
    <w:rsid w:val="000461C1"/>
    <w:rsid w:val="000505C9"/>
    <w:rsid w:val="0005153D"/>
    <w:rsid w:val="00052A07"/>
    <w:rsid w:val="000534E3"/>
    <w:rsid w:val="00054C75"/>
    <w:rsid w:val="0005606A"/>
    <w:rsid w:val="00057117"/>
    <w:rsid w:val="00057CF8"/>
    <w:rsid w:val="000604AA"/>
    <w:rsid w:val="000609D0"/>
    <w:rsid w:val="000610E4"/>
    <w:rsid w:val="0006152B"/>
    <w:rsid w:val="000616E7"/>
    <w:rsid w:val="000646B2"/>
    <w:rsid w:val="0006487E"/>
    <w:rsid w:val="00065809"/>
    <w:rsid w:val="000659CB"/>
    <w:rsid w:val="00065E1A"/>
    <w:rsid w:val="00067877"/>
    <w:rsid w:val="00071A1C"/>
    <w:rsid w:val="00071FC7"/>
    <w:rsid w:val="00073842"/>
    <w:rsid w:val="000738B3"/>
    <w:rsid w:val="0007519E"/>
    <w:rsid w:val="00075EA7"/>
    <w:rsid w:val="00077E5F"/>
    <w:rsid w:val="0008036A"/>
    <w:rsid w:val="00081AE6"/>
    <w:rsid w:val="000855EB"/>
    <w:rsid w:val="00085B52"/>
    <w:rsid w:val="00085C30"/>
    <w:rsid w:val="000866F2"/>
    <w:rsid w:val="00086BB7"/>
    <w:rsid w:val="00086C7F"/>
    <w:rsid w:val="0009009F"/>
    <w:rsid w:val="00091214"/>
    <w:rsid w:val="00091557"/>
    <w:rsid w:val="000924C1"/>
    <w:rsid w:val="000924F0"/>
    <w:rsid w:val="0009305A"/>
    <w:rsid w:val="00093474"/>
    <w:rsid w:val="0009510F"/>
    <w:rsid w:val="00097AAF"/>
    <w:rsid w:val="000A07F6"/>
    <w:rsid w:val="000A1B7B"/>
    <w:rsid w:val="000A1BD8"/>
    <w:rsid w:val="000A56F2"/>
    <w:rsid w:val="000A6F38"/>
    <w:rsid w:val="000B1A38"/>
    <w:rsid w:val="000B2719"/>
    <w:rsid w:val="000B316A"/>
    <w:rsid w:val="000B3A8F"/>
    <w:rsid w:val="000B4AB9"/>
    <w:rsid w:val="000B58C3"/>
    <w:rsid w:val="000B61E9"/>
    <w:rsid w:val="000B6CF7"/>
    <w:rsid w:val="000B6D6B"/>
    <w:rsid w:val="000C07D6"/>
    <w:rsid w:val="000C165A"/>
    <w:rsid w:val="000C2E19"/>
    <w:rsid w:val="000C2ED8"/>
    <w:rsid w:val="000C3C2F"/>
    <w:rsid w:val="000C483D"/>
    <w:rsid w:val="000C5EA4"/>
    <w:rsid w:val="000D019C"/>
    <w:rsid w:val="000D0488"/>
    <w:rsid w:val="000D0D07"/>
    <w:rsid w:val="000D40F8"/>
    <w:rsid w:val="000D4312"/>
    <w:rsid w:val="000D4797"/>
    <w:rsid w:val="000D4C42"/>
    <w:rsid w:val="000D51FB"/>
    <w:rsid w:val="000E0527"/>
    <w:rsid w:val="000E135B"/>
    <w:rsid w:val="000E1E92"/>
    <w:rsid w:val="000E291B"/>
    <w:rsid w:val="000E73D3"/>
    <w:rsid w:val="000F0271"/>
    <w:rsid w:val="000F06D6"/>
    <w:rsid w:val="000F0EB1"/>
    <w:rsid w:val="000F1106"/>
    <w:rsid w:val="000F1412"/>
    <w:rsid w:val="000F184D"/>
    <w:rsid w:val="000F1873"/>
    <w:rsid w:val="000F3BE9"/>
    <w:rsid w:val="000F3F6C"/>
    <w:rsid w:val="000F42EB"/>
    <w:rsid w:val="000F6743"/>
    <w:rsid w:val="000F6DF3"/>
    <w:rsid w:val="000F715C"/>
    <w:rsid w:val="000F7B77"/>
    <w:rsid w:val="001005FF"/>
    <w:rsid w:val="001007F2"/>
    <w:rsid w:val="0010147A"/>
    <w:rsid w:val="00102781"/>
    <w:rsid w:val="00102D88"/>
    <w:rsid w:val="00104006"/>
    <w:rsid w:val="0010463F"/>
    <w:rsid w:val="001051DE"/>
    <w:rsid w:val="00105AC3"/>
    <w:rsid w:val="001062FB"/>
    <w:rsid w:val="001063E6"/>
    <w:rsid w:val="001121AA"/>
    <w:rsid w:val="00112888"/>
    <w:rsid w:val="00113CF4"/>
    <w:rsid w:val="001153EA"/>
    <w:rsid w:val="00115643"/>
    <w:rsid w:val="00115FDF"/>
    <w:rsid w:val="001160C8"/>
    <w:rsid w:val="00116765"/>
    <w:rsid w:val="001174BA"/>
    <w:rsid w:val="0012127D"/>
    <w:rsid w:val="001219F5"/>
    <w:rsid w:val="00121A20"/>
    <w:rsid w:val="00121B0B"/>
    <w:rsid w:val="00122F2E"/>
    <w:rsid w:val="00123033"/>
    <w:rsid w:val="0012377F"/>
    <w:rsid w:val="00124314"/>
    <w:rsid w:val="00125079"/>
    <w:rsid w:val="00125740"/>
    <w:rsid w:val="00126B4A"/>
    <w:rsid w:val="001303E3"/>
    <w:rsid w:val="00130A8F"/>
    <w:rsid w:val="00131657"/>
    <w:rsid w:val="00131695"/>
    <w:rsid w:val="001318B5"/>
    <w:rsid w:val="00132FD0"/>
    <w:rsid w:val="001344C0"/>
    <w:rsid w:val="001346FA"/>
    <w:rsid w:val="00135252"/>
    <w:rsid w:val="00137A17"/>
    <w:rsid w:val="00137AB5"/>
    <w:rsid w:val="00137F0B"/>
    <w:rsid w:val="00141071"/>
    <w:rsid w:val="00141236"/>
    <w:rsid w:val="0014342C"/>
    <w:rsid w:val="00143B3A"/>
    <w:rsid w:val="00145E7A"/>
    <w:rsid w:val="00151E23"/>
    <w:rsid w:val="001526E0"/>
    <w:rsid w:val="001541A3"/>
    <w:rsid w:val="00154AF1"/>
    <w:rsid w:val="001551B5"/>
    <w:rsid w:val="00155C2B"/>
    <w:rsid w:val="00156808"/>
    <w:rsid w:val="00156EC1"/>
    <w:rsid w:val="00157C31"/>
    <w:rsid w:val="00160E23"/>
    <w:rsid w:val="001622BB"/>
    <w:rsid w:val="0016392B"/>
    <w:rsid w:val="001643A8"/>
    <w:rsid w:val="0016555B"/>
    <w:rsid w:val="001659C1"/>
    <w:rsid w:val="0016624E"/>
    <w:rsid w:val="00167222"/>
    <w:rsid w:val="00170067"/>
    <w:rsid w:val="0017045C"/>
    <w:rsid w:val="001718EC"/>
    <w:rsid w:val="001732EB"/>
    <w:rsid w:val="00173A8E"/>
    <w:rsid w:val="001741AA"/>
    <w:rsid w:val="00177795"/>
    <w:rsid w:val="0018143F"/>
    <w:rsid w:val="0018215E"/>
    <w:rsid w:val="00182FC8"/>
    <w:rsid w:val="0019042E"/>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1FA9"/>
    <w:rsid w:val="001B20C7"/>
    <w:rsid w:val="001B556C"/>
    <w:rsid w:val="001B5A5D"/>
    <w:rsid w:val="001B77D0"/>
    <w:rsid w:val="001C1CE5"/>
    <w:rsid w:val="001C2556"/>
    <w:rsid w:val="001C3D2A"/>
    <w:rsid w:val="001C4604"/>
    <w:rsid w:val="001C6495"/>
    <w:rsid w:val="001C71F4"/>
    <w:rsid w:val="001C793C"/>
    <w:rsid w:val="001C7F15"/>
    <w:rsid w:val="001D3F23"/>
    <w:rsid w:val="001D51BA"/>
    <w:rsid w:val="001D6342"/>
    <w:rsid w:val="001D6BDB"/>
    <w:rsid w:val="001D6D53"/>
    <w:rsid w:val="001D7361"/>
    <w:rsid w:val="001E1D1B"/>
    <w:rsid w:val="001E58E2"/>
    <w:rsid w:val="001E59DA"/>
    <w:rsid w:val="001E647F"/>
    <w:rsid w:val="001E6F78"/>
    <w:rsid w:val="001E7AED"/>
    <w:rsid w:val="001F0034"/>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115E"/>
    <w:rsid w:val="00212D46"/>
    <w:rsid w:val="00212E3C"/>
    <w:rsid w:val="00213C50"/>
    <w:rsid w:val="00214344"/>
    <w:rsid w:val="00214545"/>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46EE6"/>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613"/>
    <w:rsid w:val="00286ACD"/>
    <w:rsid w:val="00287838"/>
    <w:rsid w:val="00287FC8"/>
    <w:rsid w:val="002907B5"/>
    <w:rsid w:val="002921E6"/>
    <w:rsid w:val="00292EB7"/>
    <w:rsid w:val="00293328"/>
    <w:rsid w:val="00296227"/>
    <w:rsid w:val="00296F44"/>
    <w:rsid w:val="0029739C"/>
    <w:rsid w:val="0029777D"/>
    <w:rsid w:val="002A0153"/>
    <w:rsid w:val="002A02FD"/>
    <w:rsid w:val="002A055E"/>
    <w:rsid w:val="002A0A9D"/>
    <w:rsid w:val="002A0ED4"/>
    <w:rsid w:val="002A1D4E"/>
    <w:rsid w:val="002A1D86"/>
    <w:rsid w:val="002A26FA"/>
    <w:rsid w:val="002A2869"/>
    <w:rsid w:val="002A52A8"/>
    <w:rsid w:val="002A633C"/>
    <w:rsid w:val="002A6A54"/>
    <w:rsid w:val="002B24D6"/>
    <w:rsid w:val="002B361C"/>
    <w:rsid w:val="002B430A"/>
    <w:rsid w:val="002B5254"/>
    <w:rsid w:val="002B656F"/>
    <w:rsid w:val="002B6C8C"/>
    <w:rsid w:val="002C01DE"/>
    <w:rsid w:val="002C29B6"/>
    <w:rsid w:val="002C3FF6"/>
    <w:rsid w:val="002C41E6"/>
    <w:rsid w:val="002C539A"/>
    <w:rsid w:val="002C6114"/>
    <w:rsid w:val="002D054A"/>
    <w:rsid w:val="002D071A"/>
    <w:rsid w:val="002D1D87"/>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BD9"/>
    <w:rsid w:val="00301CE6"/>
    <w:rsid w:val="00301D3C"/>
    <w:rsid w:val="0030256B"/>
    <w:rsid w:val="00304338"/>
    <w:rsid w:val="0030501F"/>
    <w:rsid w:val="00307BA1"/>
    <w:rsid w:val="00310C25"/>
    <w:rsid w:val="00311702"/>
    <w:rsid w:val="00311B31"/>
    <w:rsid w:val="00311E82"/>
    <w:rsid w:val="0031309F"/>
    <w:rsid w:val="00313FD6"/>
    <w:rsid w:val="003143BD"/>
    <w:rsid w:val="0031775B"/>
    <w:rsid w:val="00317B01"/>
    <w:rsid w:val="003203ED"/>
    <w:rsid w:val="003210D9"/>
    <w:rsid w:val="00322C9F"/>
    <w:rsid w:val="00323F80"/>
    <w:rsid w:val="00324456"/>
    <w:rsid w:val="00324D23"/>
    <w:rsid w:val="003250A8"/>
    <w:rsid w:val="00330D48"/>
    <w:rsid w:val="003313A1"/>
    <w:rsid w:val="00331751"/>
    <w:rsid w:val="00331D5D"/>
    <w:rsid w:val="0033324A"/>
    <w:rsid w:val="00334579"/>
    <w:rsid w:val="00335858"/>
    <w:rsid w:val="00336BDA"/>
    <w:rsid w:val="003409B2"/>
    <w:rsid w:val="00340BF9"/>
    <w:rsid w:val="00342BD7"/>
    <w:rsid w:val="00343A07"/>
    <w:rsid w:val="00343E23"/>
    <w:rsid w:val="00345333"/>
    <w:rsid w:val="0034605B"/>
    <w:rsid w:val="00346DB5"/>
    <w:rsid w:val="003476F9"/>
    <w:rsid w:val="0034776C"/>
    <w:rsid w:val="003477B1"/>
    <w:rsid w:val="00351760"/>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48D"/>
    <w:rsid w:val="00385BF0"/>
    <w:rsid w:val="00386E19"/>
    <w:rsid w:val="003939FF"/>
    <w:rsid w:val="00393D55"/>
    <w:rsid w:val="003958F1"/>
    <w:rsid w:val="00395AF3"/>
    <w:rsid w:val="00396B88"/>
    <w:rsid w:val="003A1400"/>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5B20"/>
    <w:rsid w:val="003B7FE5"/>
    <w:rsid w:val="003C058C"/>
    <w:rsid w:val="003C0CDC"/>
    <w:rsid w:val="003C11C8"/>
    <w:rsid w:val="003C2702"/>
    <w:rsid w:val="003C33CB"/>
    <w:rsid w:val="003C379E"/>
    <w:rsid w:val="003C3AC4"/>
    <w:rsid w:val="003C46B0"/>
    <w:rsid w:val="003C6F21"/>
    <w:rsid w:val="003C7806"/>
    <w:rsid w:val="003D0761"/>
    <w:rsid w:val="003D109F"/>
    <w:rsid w:val="003D10AD"/>
    <w:rsid w:val="003D1CA1"/>
    <w:rsid w:val="003D2092"/>
    <w:rsid w:val="003D2478"/>
    <w:rsid w:val="003D2FC4"/>
    <w:rsid w:val="003D3C45"/>
    <w:rsid w:val="003D42CC"/>
    <w:rsid w:val="003D45FC"/>
    <w:rsid w:val="003D537C"/>
    <w:rsid w:val="003D5B1F"/>
    <w:rsid w:val="003D646D"/>
    <w:rsid w:val="003D798E"/>
    <w:rsid w:val="003E0674"/>
    <w:rsid w:val="003E15FA"/>
    <w:rsid w:val="003E1F92"/>
    <w:rsid w:val="003E3462"/>
    <w:rsid w:val="003E4C1F"/>
    <w:rsid w:val="003E54FC"/>
    <w:rsid w:val="003E55E4"/>
    <w:rsid w:val="003E6F4F"/>
    <w:rsid w:val="003E74E3"/>
    <w:rsid w:val="003E75BA"/>
    <w:rsid w:val="003F05C7"/>
    <w:rsid w:val="003F128C"/>
    <w:rsid w:val="003F2CD4"/>
    <w:rsid w:val="003F2F9C"/>
    <w:rsid w:val="003F374C"/>
    <w:rsid w:val="003F3B63"/>
    <w:rsid w:val="003F4D56"/>
    <w:rsid w:val="003F4E5F"/>
    <w:rsid w:val="003F6BBE"/>
    <w:rsid w:val="003F723F"/>
    <w:rsid w:val="004000E8"/>
    <w:rsid w:val="004015EF"/>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BC6"/>
    <w:rsid w:val="00425E68"/>
    <w:rsid w:val="00427248"/>
    <w:rsid w:val="004319E2"/>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556B"/>
    <w:rsid w:val="004758BD"/>
    <w:rsid w:val="00475D73"/>
    <w:rsid w:val="00476B57"/>
    <w:rsid w:val="00477768"/>
    <w:rsid w:val="004806E3"/>
    <w:rsid w:val="00480880"/>
    <w:rsid w:val="00481B8D"/>
    <w:rsid w:val="00483745"/>
    <w:rsid w:val="0048407E"/>
    <w:rsid w:val="0048568A"/>
    <w:rsid w:val="00485C41"/>
    <w:rsid w:val="00485DBF"/>
    <w:rsid w:val="004860E6"/>
    <w:rsid w:val="00486318"/>
    <w:rsid w:val="0049026C"/>
    <w:rsid w:val="00492BC5"/>
    <w:rsid w:val="00492D58"/>
    <w:rsid w:val="00495A95"/>
    <w:rsid w:val="004964F1"/>
    <w:rsid w:val="004A0ED0"/>
    <w:rsid w:val="004A16BC"/>
    <w:rsid w:val="004A1C96"/>
    <w:rsid w:val="004A2A89"/>
    <w:rsid w:val="004A2B94"/>
    <w:rsid w:val="004B1EB4"/>
    <w:rsid w:val="004B29D1"/>
    <w:rsid w:val="004B556D"/>
    <w:rsid w:val="004B7C0C"/>
    <w:rsid w:val="004C2EA6"/>
    <w:rsid w:val="004C323A"/>
    <w:rsid w:val="004C3898"/>
    <w:rsid w:val="004C6DFE"/>
    <w:rsid w:val="004D36B1"/>
    <w:rsid w:val="004D5745"/>
    <w:rsid w:val="004D742C"/>
    <w:rsid w:val="004D796E"/>
    <w:rsid w:val="004D7EBD"/>
    <w:rsid w:val="004E10AB"/>
    <w:rsid w:val="004E2680"/>
    <w:rsid w:val="004E28F9"/>
    <w:rsid w:val="004E3357"/>
    <w:rsid w:val="004E33B6"/>
    <w:rsid w:val="004E462E"/>
    <w:rsid w:val="004E56DC"/>
    <w:rsid w:val="004E74BA"/>
    <w:rsid w:val="004E76F4"/>
    <w:rsid w:val="004F0132"/>
    <w:rsid w:val="004F0B4E"/>
    <w:rsid w:val="004F0B6C"/>
    <w:rsid w:val="004F1224"/>
    <w:rsid w:val="004F2078"/>
    <w:rsid w:val="004F44BE"/>
    <w:rsid w:val="004F491F"/>
    <w:rsid w:val="004F4DA3"/>
    <w:rsid w:val="004F6C6C"/>
    <w:rsid w:val="004F729D"/>
    <w:rsid w:val="004F730C"/>
    <w:rsid w:val="004F79D2"/>
    <w:rsid w:val="005000AF"/>
    <w:rsid w:val="00501540"/>
    <w:rsid w:val="00502025"/>
    <w:rsid w:val="00502D73"/>
    <w:rsid w:val="00505C27"/>
    <w:rsid w:val="00506557"/>
    <w:rsid w:val="0050677A"/>
    <w:rsid w:val="005072CE"/>
    <w:rsid w:val="005108D8"/>
    <w:rsid w:val="005116F9"/>
    <w:rsid w:val="00512B04"/>
    <w:rsid w:val="00513FCF"/>
    <w:rsid w:val="005153A7"/>
    <w:rsid w:val="00515AE5"/>
    <w:rsid w:val="00516D60"/>
    <w:rsid w:val="00516FAD"/>
    <w:rsid w:val="00517442"/>
    <w:rsid w:val="00517503"/>
    <w:rsid w:val="005219CF"/>
    <w:rsid w:val="005243DB"/>
    <w:rsid w:val="00526E90"/>
    <w:rsid w:val="0052771A"/>
    <w:rsid w:val="00531534"/>
    <w:rsid w:val="0053355F"/>
    <w:rsid w:val="005338D0"/>
    <w:rsid w:val="00534B59"/>
    <w:rsid w:val="00534F50"/>
    <w:rsid w:val="00535B3E"/>
    <w:rsid w:val="00536707"/>
    <w:rsid w:val="00536759"/>
    <w:rsid w:val="005367C3"/>
    <w:rsid w:val="00536D88"/>
    <w:rsid w:val="00537C62"/>
    <w:rsid w:val="00543234"/>
    <w:rsid w:val="00543984"/>
    <w:rsid w:val="0054462F"/>
    <w:rsid w:val="00544BAC"/>
    <w:rsid w:val="00546970"/>
    <w:rsid w:val="00554E19"/>
    <w:rsid w:val="00555E3A"/>
    <w:rsid w:val="005565C7"/>
    <w:rsid w:val="0056121F"/>
    <w:rsid w:val="0056138C"/>
    <w:rsid w:val="005613C4"/>
    <w:rsid w:val="00563C8D"/>
    <w:rsid w:val="005658A4"/>
    <w:rsid w:val="00565D18"/>
    <w:rsid w:val="00567D94"/>
    <w:rsid w:val="005702FB"/>
    <w:rsid w:val="00571171"/>
    <w:rsid w:val="005711B9"/>
    <w:rsid w:val="00571BFF"/>
    <w:rsid w:val="00572505"/>
    <w:rsid w:val="005730C2"/>
    <w:rsid w:val="00574D55"/>
    <w:rsid w:val="00580202"/>
    <w:rsid w:val="005802C2"/>
    <w:rsid w:val="00582809"/>
    <w:rsid w:val="005836D2"/>
    <w:rsid w:val="00584E55"/>
    <w:rsid w:val="005874A0"/>
    <w:rsid w:val="005875C9"/>
    <w:rsid w:val="0058798C"/>
    <w:rsid w:val="005900FA"/>
    <w:rsid w:val="0059101A"/>
    <w:rsid w:val="00591E55"/>
    <w:rsid w:val="00591ED8"/>
    <w:rsid w:val="00592F00"/>
    <w:rsid w:val="005935A4"/>
    <w:rsid w:val="00594252"/>
    <w:rsid w:val="005948C2"/>
    <w:rsid w:val="00594A95"/>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4EEA"/>
    <w:rsid w:val="005B6F83"/>
    <w:rsid w:val="005B7549"/>
    <w:rsid w:val="005C4CCA"/>
    <w:rsid w:val="005C5143"/>
    <w:rsid w:val="005C5A4F"/>
    <w:rsid w:val="005C6857"/>
    <w:rsid w:val="005C6BCE"/>
    <w:rsid w:val="005C6F32"/>
    <w:rsid w:val="005C74FB"/>
    <w:rsid w:val="005C7752"/>
    <w:rsid w:val="005C7F26"/>
    <w:rsid w:val="005D1602"/>
    <w:rsid w:val="005D1F90"/>
    <w:rsid w:val="005D259C"/>
    <w:rsid w:val="005D4FEE"/>
    <w:rsid w:val="005D510C"/>
    <w:rsid w:val="005D7306"/>
    <w:rsid w:val="005E07AB"/>
    <w:rsid w:val="005E0940"/>
    <w:rsid w:val="005E385F"/>
    <w:rsid w:val="005E5B81"/>
    <w:rsid w:val="005E5C3C"/>
    <w:rsid w:val="005E74BE"/>
    <w:rsid w:val="005E79D7"/>
    <w:rsid w:val="005F1F36"/>
    <w:rsid w:val="005F2444"/>
    <w:rsid w:val="005F2CB1"/>
    <w:rsid w:val="005F2D35"/>
    <w:rsid w:val="005F2EA7"/>
    <w:rsid w:val="005F3025"/>
    <w:rsid w:val="005F3613"/>
    <w:rsid w:val="005F4D03"/>
    <w:rsid w:val="005F55D8"/>
    <w:rsid w:val="005F60EF"/>
    <w:rsid w:val="005F618C"/>
    <w:rsid w:val="005F70BD"/>
    <w:rsid w:val="005F784C"/>
    <w:rsid w:val="00601906"/>
    <w:rsid w:val="0060283C"/>
    <w:rsid w:val="00603BE4"/>
    <w:rsid w:val="00604A23"/>
    <w:rsid w:val="00604F14"/>
    <w:rsid w:val="00605B0D"/>
    <w:rsid w:val="00605F62"/>
    <w:rsid w:val="00605FF4"/>
    <w:rsid w:val="00607C83"/>
    <w:rsid w:val="006102C9"/>
    <w:rsid w:val="00611B83"/>
    <w:rsid w:val="00612656"/>
    <w:rsid w:val="00613257"/>
    <w:rsid w:val="0062030C"/>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3EEF"/>
    <w:rsid w:val="0064440D"/>
    <w:rsid w:val="00645E14"/>
    <w:rsid w:val="0064624E"/>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E48"/>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06A1"/>
    <w:rsid w:val="00695164"/>
    <w:rsid w:val="006956BD"/>
    <w:rsid w:val="00695FC2"/>
    <w:rsid w:val="00696388"/>
    <w:rsid w:val="00696949"/>
    <w:rsid w:val="00696ADC"/>
    <w:rsid w:val="00697052"/>
    <w:rsid w:val="00697BDF"/>
    <w:rsid w:val="006A3143"/>
    <w:rsid w:val="006A3290"/>
    <w:rsid w:val="006A3D79"/>
    <w:rsid w:val="006A46FB"/>
    <w:rsid w:val="006A4980"/>
    <w:rsid w:val="006A4CBD"/>
    <w:rsid w:val="006A5891"/>
    <w:rsid w:val="006A5E28"/>
    <w:rsid w:val="006A6659"/>
    <w:rsid w:val="006A697B"/>
    <w:rsid w:val="006A7AFF"/>
    <w:rsid w:val="006A7B05"/>
    <w:rsid w:val="006B0D24"/>
    <w:rsid w:val="006B1816"/>
    <w:rsid w:val="006B1E72"/>
    <w:rsid w:val="006B2099"/>
    <w:rsid w:val="006B28C6"/>
    <w:rsid w:val="006B3079"/>
    <w:rsid w:val="006B50CF"/>
    <w:rsid w:val="006B517A"/>
    <w:rsid w:val="006B6439"/>
    <w:rsid w:val="006B694F"/>
    <w:rsid w:val="006B69B4"/>
    <w:rsid w:val="006C03B8"/>
    <w:rsid w:val="006C14C0"/>
    <w:rsid w:val="006C5EC9"/>
    <w:rsid w:val="006C6059"/>
    <w:rsid w:val="006C6927"/>
    <w:rsid w:val="006C7522"/>
    <w:rsid w:val="006D0D96"/>
    <w:rsid w:val="006D1F71"/>
    <w:rsid w:val="006D68DC"/>
    <w:rsid w:val="006D6F08"/>
    <w:rsid w:val="006E062C"/>
    <w:rsid w:val="006E0CC5"/>
    <w:rsid w:val="006E28B7"/>
    <w:rsid w:val="006E3310"/>
    <w:rsid w:val="006E3808"/>
    <w:rsid w:val="006E4E39"/>
    <w:rsid w:val="006E551D"/>
    <w:rsid w:val="006E565E"/>
    <w:rsid w:val="006E5BC1"/>
    <w:rsid w:val="006E673D"/>
    <w:rsid w:val="006E7D3B"/>
    <w:rsid w:val="006F0C99"/>
    <w:rsid w:val="006F0CCB"/>
    <w:rsid w:val="006F1B70"/>
    <w:rsid w:val="006F341D"/>
    <w:rsid w:val="006F3A6E"/>
    <w:rsid w:val="006F3CDE"/>
    <w:rsid w:val="006F4FDF"/>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2AB8"/>
    <w:rsid w:val="00712DF4"/>
    <w:rsid w:val="00713419"/>
    <w:rsid w:val="00713960"/>
    <w:rsid w:val="00713A89"/>
    <w:rsid w:val="007148D3"/>
    <w:rsid w:val="00715B9A"/>
    <w:rsid w:val="00717EE1"/>
    <w:rsid w:val="00721593"/>
    <w:rsid w:val="00721626"/>
    <w:rsid w:val="00722660"/>
    <w:rsid w:val="00722CDD"/>
    <w:rsid w:val="00724463"/>
    <w:rsid w:val="00726EA6"/>
    <w:rsid w:val="00727208"/>
    <w:rsid w:val="00727680"/>
    <w:rsid w:val="00727F23"/>
    <w:rsid w:val="007317D3"/>
    <w:rsid w:val="007348B1"/>
    <w:rsid w:val="00734B23"/>
    <w:rsid w:val="00735B71"/>
    <w:rsid w:val="007362A6"/>
    <w:rsid w:val="0073684B"/>
    <w:rsid w:val="00736D7D"/>
    <w:rsid w:val="00737BD3"/>
    <w:rsid w:val="00737F85"/>
    <w:rsid w:val="007408F0"/>
    <w:rsid w:val="00740E58"/>
    <w:rsid w:val="00741966"/>
    <w:rsid w:val="00742B4F"/>
    <w:rsid w:val="0074386C"/>
    <w:rsid w:val="0074405B"/>
    <w:rsid w:val="007445A0"/>
    <w:rsid w:val="0074524B"/>
    <w:rsid w:val="00747C5C"/>
    <w:rsid w:val="00747D8B"/>
    <w:rsid w:val="00747DD5"/>
    <w:rsid w:val="007506AF"/>
    <w:rsid w:val="00751228"/>
    <w:rsid w:val="0075193B"/>
    <w:rsid w:val="007531DB"/>
    <w:rsid w:val="0075640C"/>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2F5"/>
    <w:rsid w:val="00783673"/>
    <w:rsid w:val="00785490"/>
    <w:rsid w:val="00790F2A"/>
    <w:rsid w:val="00791FA4"/>
    <w:rsid w:val="007925EA"/>
    <w:rsid w:val="00793CD8"/>
    <w:rsid w:val="0079532B"/>
    <w:rsid w:val="00795BA3"/>
    <w:rsid w:val="00795C92"/>
    <w:rsid w:val="00796231"/>
    <w:rsid w:val="0079639F"/>
    <w:rsid w:val="00796845"/>
    <w:rsid w:val="007A0412"/>
    <w:rsid w:val="007A068F"/>
    <w:rsid w:val="007A1B4C"/>
    <w:rsid w:val="007A1CB3"/>
    <w:rsid w:val="007A306F"/>
    <w:rsid w:val="007A36B6"/>
    <w:rsid w:val="007A43A6"/>
    <w:rsid w:val="007A529A"/>
    <w:rsid w:val="007A58A6"/>
    <w:rsid w:val="007A7BDD"/>
    <w:rsid w:val="007B1B6A"/>
    <w:rsid w:val="007B231D"/>
    <w:rsid w:val="007B3D2D"/>
    <w:rsid w:val="007B41E4"/>
    <w:rsid w:val="007B5007"/>
    <w:rsid w:val="007B50AE"/>
    <w:rsid w:val="007B5114"/>
    <w:rsid w:val="007B51DF"/>
    <w:rsid w:val="007B5CBC"/>
    <w:rsid w:val="007B624B"/>
    <w:rsid w:val="007B7CDE"/>
    <w:rsid w:val="007C05DD"/>
    <w:rsid w:val="007C0646"/>
    <w:rsid w:val="007C2DC6"/>
    <w:rsid w:val="007C3D18"/>
    <w:rsid w:val="007C3F50"/>
    <w:rsid w:val="007C4920"/>
    <w:rsid w:val="007C60BF"/>
    <w:rsid w:val="007C6A07"/>
    <w:rsid w:val="007C75A1"/>
    <w:rsid w:val="007C77A5"/>
    <w:rsid w:val="007C7F07"/>
    <w:rsid w:val="007D04E5"/>
    <w:rsid w:val="007D311E"/>
    <w:rsid w:val="007D3F4F"/>
    <w:rsid w:val="007D5901"/>
    <w:rsid w:val="007D6C67"/>
    <w:rsid w:val="007D7526"/>
    <w:rsid w:val="007E2F81"/>
    <w:rsid w:val="007E3662"/>
    <w:rsid w:val="007E4610"/>
    <w:rsid w:val="007E4715"/>
    <w:rsid w:val="007E4B22"/>
    <w:rsid w:val="007E505B"/>
    <w:rsid w:val="007E5748"/>
    <w:rsid w:val="007E6373"/>
    <w:rsid w:val="007E7091"/>
    <w:rsid w:val="007F3C98"/>
    <w:rsid w:val="007F77D6"/>
    <w:rsid w:val="008015DF"/>
    <w:rsid w:val="008020FE"/>
    <w:rsid w:val="008039B5"/>
    <w:rsid w:val="00803FAE"/>
    <w:rsid w:val="0080402F"/>
    <w:rsid w:val="0080446D"/>
    <w:rsid w:val="0080605F"/>
    <w:rsid w:val="00806F4B"/>
    <w:rsid w:val="0080763E"/>
    <w:rsid w:val="00807786"/>
    <w:rsid w:val="0081012D"/>
    <w:rsid w:val="008104DC"/>
    <w:rsid w:val="0081132E"/>
    <w:rsid w:val="00811661"/>
    <w:rsid w:val="00811FCB"/>
    <w:rsid w:val="0081252B"/>
    <w:rsid w:val="00812962"/>
    <w:rsid w:val="00812F14"/>
    <w:rsid w:val="008139CB"/>
    <w:rsid w:val="008141E0"/>
    <w:rsid w:val="0081457F"/>
    <w:rsid w:val="008158D6"/>
    <w:rsid w:val="00815EBA"/>
    <w:rsid w:val="00816B4A"/>
    <w:rsid w:val="00817196"/>
    <w:rsid w:val="00817A4D"/>
    <w:rsid w:val="00817EDE"/>
    <w:rsid w:val="00822331"/>
    <w:rsid w:val="00823377"/>
    <w:rsid w:val="008235DB"/>
    <w:rsid w:val="00824AB4"/>
    <w:rsid w:val="00824DA4"/>
    <w:rsid w:val="00824E9F"/>
    <w:rsid w:val="00825C42"/>
    <w:rsid w:val="00825D25"/>
    <w:rsid w:val="00827D6F"/>
    <w:rsid w:val="008300C8"/>
    <w:rsid w:val="008304CD"/>
    <w:rsid w:val="0083220E"/>
    <w:rsid w:val="008335B1"/>
    <w:rsid w:val="00834972"/>
    <w:rsid w:val="00835DD6"/>
    <w:rsid w:val="008376AC"/>
    <w:rsid w:val="00841B0A"/>
    <w:rsid w:val="0084221B"/>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5C9F"/>
    <w:rsid w:val="00856498"/>
    <w:rsid w:val="00856911"/>
    <w:rsid w:val="00856C5F"/>
    <w:rsid w:val="00856CB1"/>
    <w:rsid w:val="00860CD9"/>
    <w:rsid w:val="00863B99"/>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6B5"/>
    <w:rsid w:val="00880BBE"/>
    <w:rsid w:val="00881496"/>
    <w:rsid w:val="008831AD"/>
    <w:rsid w:val="00883680"/>
    <w:rsid w:val="008850EF"/>
    <w:rsid w:val="00885820"/>
    <w:rsid w:val="0088638F"/>
    <w:rsid w:val="00891466"/>
    <w:rsid w:val="00891C06"/>
    <w:rsid w:val="00894A88"/>
    <w:rsid w:val="00895386"/>
    <w:rsid w:val="00896759"/>
    <w:rsid w:val="00896D3D"/>
    <w:rsid w:val="008A21FF"/>
    <w:rsid w:val="008A2CE2"/>
    <w:rsid w:val="008A30AC"/>
    <w:rsid w:val="008A32C3"/>
    <w:rsid w:val="008A3F81"/>
    <w:rsid w:val="008A4055"/>
    <w:rsid w:val="008A41F4"/>
    <w:rsid w:val="008A44B8"/>
    <w:rsid w:val="008A4CE1"/>
    <w:rsid w:val="008A51A8"/>
    <w:rsid w:val="008A54C7"/>
    <w:rsid w:val="008A65C0"/>
    <w:rsid w:val="008A77D8"/>
    <w:rsid w:val="008B0483"/>
    <w:rsid w:val="008B0C02"/>
    <w:rsid w:val="008B120C"/>
    <w:rsid w:val="008B2716"/>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C77DD"/>
    <w:rsid w:val="008D02F5"/>
    <w:rsid w:val="008D0DB1"/>
    <w:rsid w:val="008D2EB2"/>
    <w:rsid w:val="008D34F1"/>
    <w:rsid w:val="008D39D8"/>
    <w:rsid w:val="008D4320"/>
    <w:rsid w:val="008D491D"/>
    <w:rsid w:val="008D52DC"/>
    <w:rsid w:val="008D6D1A"/>
    <w:rsid w:val="008E029F"/>
    <w:rsid w:val="008E065E"/>
    <w:rsid w:val="008E0927"/>
    <w:rsid w:val="008E1909"/>
    <w:rsid w:val="008E2429"/>
    <w:rsid w:val="008E44B8"/>
    <w:rsid w:val="008E5F79"/>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65D"/>
    <w:rsid w:val="009507EF"/>
    <w:rsid w:val="00950DE7"/>
    <w:rsid w:val="00951C34"/>
    <w:rsid w:val="009522A6"/>
    <w:rsid w:val="00953920"/>
    <w:rsid w:val="00953D47"/>
    <w:rsid w:val="00955B31"/>
    <w:rsid w:val="0095681E"/>
    <w:rsid w:val="009570A5"/>
    <w:rsid w:val="009572D4"/>
    <w:rsid w:val="00957C1F"/>
    <w:rsid w:val="00961729"/>
    <w:rsid w:val="00961921"/>
    <w:rsid w:val="009625DE"/>
    <w:rsid w:val="0096430A"/>
    <w:rsid w:val="0096548A"/>
    <w:rsid w:val="0096554B"/>
    <w:rsid w:val="0096584A"/>
    <w:rsid w:val="00966F0D"/>
    <w:rsid w:val="0097021E"/>
    <w:rsid w:val="00970C11"/>
    <w:rsid w:val="00971F08"/>
    <w:rsid w:val="00975113"/>
    <w:rsid w:val="00975793"/>
    <w:rsid w:val="0097603D"/>
    <w:rsid w:val="00976949"/>
    <w:rsid w:val="00977ACF"/>
    <w:rsid w:val="00980477"/>
    <w:rsid w:val="00980C74"/>
    <w:rsid w:val="00981A92"/>
    <w:rsid w:val="0098201E"/>
    <w:rsid w:val="00985253"/>
    <w:rsid w:val="009853B3"/>
    <w:rsid w:val="00985663"/>
    <w:rsid w:val="0098567E"/>
    <w:rsid w:val="009871CF"/>
    <w:rsid w:val="00990630"/>
    <w:rsid w:val="00990EB7"/>
    <w:rsid w:val="00991484"/>
    <w:rsid w:val="00991761"/>
    <w:rsid w:val="00992648"/>
    <w:rsid w:val="00993272"/>
    <w:rsid w:val="009932BB"/>
    <w:rsid w:val="0099366C"/>
    <w:rsid w:val="00993A69"/>
    <w:rsid w:val="00994DCA"/>
    <w:rsid w:val="009960EC"/>
    <w:rsid w:val="009970DD"/>
    <w:rsid w:val="009A0FBA"/>
    <w:rsid w:val="009A1601"/>
    <w:rsid w:val="009A1FBB"/>
    <w:rsid w:val="009A215F"/>
    <w:rsid w:val="009A462D"/>
    <w:rsid w:val="009A46AD"/>
    <w:rsid w:val="009A5CBA"/>
    <w:rsid w:val="009A7F84"/>
    <w:rsid w:val="009B189A"/>
    <w:rsid w:val="009B196C"/>
    <w:rsid w:val="009B1F30"/>
    <w:rsid w:val="009B327D"/>
    <w:rsid w:val="009B3AC2"/>
    <w:rsid w:val="009B4DF4"/>
    <w:rsid w:val="009B4E12"/>
    <w:rsid w:val="009B564E"/>
    <w:rsid w:val="009B5D3F"/>
    <w:rsid w:val="009B7E87"/>
    <w:rsid w:val="009C02B6"/>
    <w:rsid w:val="009C0F39"/>
    <w:rsid w:val="009C33C1"/>
    <w:rsid w:val="009C3823"/>
    <w:rsid w:val="009C3987"/>
    <w:rsid w:val="009C403E"/>
    <w:rsid w:val="009C49EC"/>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0E3C"/>
    <w:rsid w:val="00A13E54"/>
    <w:rsid w:val="00A15202"/>
    <w:rsid w:val="00A16ACA"/>
    <w:rsid w:val="00A17F63"/>
    <w:rsid w:val="00A2193B"/>
    <w:rsid w:val="00A21A0C"/>
    <w:rsid w:val="00A2351A"/>
    <w:rsid w:val="00A264A9"/>
    <w:rsid w:val="00A2677D"/>
    <w:rsid w:val="00A26B42"/>
    <w:rsid w:val="00A26D81"/>
    <w:rsid w:val="00A27785"/>
    <w:rsid w:val="00A30187"/>
    <w:rsid w:val="00A3448A"/>
    <w:rsid w:val="00A34EB7"/>
    <w:rsid w:val="00A36185"/>
    <w:rsid w:val="00A36297"/>
    <w:rsid w:val="00A37111"/>
    <w:rsid w:val="00A40104"/>
    <w:rsid w:val="00A40236"/>
    <w:rsid w:val="00A40688"/>
    <w:rsid w:val="00A4107B"/>
    <w:rsid w:val="00A414BF"/>
    <w:rsid w:val="00A41E2B"/>
    <w:rsid w:val="00A42418"/>
    <w:rsid w:val="00A452F0"/>
    <w:rsid w:val="00A45B74"/>
    <w:rsid w:val="00A51466"/>
    <w:rsid w:val="00A51568"/>
    <w:rsid w:val="00A5264C"/>
    <w:rsid w:val="00A52E1D"/>
    <w:rsid w:val="00A53B7A"/>
    <w:rsid w:val="00A55AFD"/>
    <w:rsid w:val="00A60D68"/>
    <w:rsid w:val="00A61499"/>
    <w:rsid w:val="00A61C8C"/>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4BF5"/>
    <w:rsid w:val="00A75BED"/>
    <w:rsid w:val="00A761D4"/>
    <w:rsid w:val="00A764CE"/>
    <w:rsid w:val="00A7763F"/>
    <w:rsid w:val="00A77BEA"/>
    <w:rsid w:val="00A77EC4"/>
    <w:rsid w:val="00A80441"/>
    <w:rsid w:val="00A83E38"/>
    <w:rsid w:val="00A85E34"/>
    <w:rsid w:val="00A86600"/>
    <w:rsid w:val="00A87FA7"/>
    <w:rsid w:val="00A90DCB"/>
    <w:rsid w:val="00A916C9"/>
    <w:rsid w:val="00A91C62"/>
    <w:rsid w:val="00A92879"/>
    <w:rsid w:val="00A92908"/>
    <w:rsid w:val="00A92C7A"/>
    <w:rsid w:val="00A94311"/>
    <w:rsid w:val="00A9442A"/>
    <w:rsid w:val="00A94666"/>
    <w:rsid w:val="00A97225"/>
    <w:rsid w:val="00A9785E"/>
    <w:rsid w:val="00AA016F"/>
    <w:rsid w:val="00AA1ED6"/>
    <w:rsid w:val="00AA21EC"/>
    <w:rsid w:val="00AA23D1"/>
    <w:rsid w:val="00AA260C"/>
    <w:rsid w:val="00AA4279"/>
    <w:rsid w:val="00AA51D6"/>
    <w:rsid w:val="00AA63BA"/>
    <w:rsid w:val="00AA6A03"/>
    <w:rsid w:val="00AB017F"/>
    <w:rsid w:val="00AB0269"/>
    <w:rsid w:val="00AB0BC8"/>
    <w:rsid w:val="00AB10DA"/>
    <w:rsid w:val="00AB11CA"/>
    <w:rsid w:val="00AB14D9"/>
    <w:rsid w:val="00AB1841"/>
    <w:rsid w:val="00AB3BD2"/>
    <w:rsid w:val="00AB3C41"/>
    <w:rsid w:val="00AB4AB8"/>
    <w:rsid w:val="00AB4E95"/>
    <w:rsid w:val="00AB54D8"/>
    <w:rsid w:val="00AB6549"/>
    <w:rsid w:val="00AB655E"/>
    <w:rsid w:val="00AB679D"/>
    <w:rsid w:val="00AC007F"/>
    <w:rsid w:val="00AC2ECD"/>
    <w:rsid w:val="00AC3119"/>
    <w:rsid w:val="00AC33AD"/>
    <w:rsid w:val="00AC49FB"/>
    <w:rsid w:val="00AC4FAD"/>
    <w:rsid w:val="00AC5A10"/>
    <w:rsid w:val="00AD0182"/>
    <w:rsid w:val="00AD0AA3"/>
    <w:rsid w:val="00AD1952"/>
    <w:rsid w:val="00AD3F94"/>
    <w:rsid w:val="00AD4A5A"/>
    <w:rsid w:val="00AD4B84"/>
    <w:rsid w:val="00AD6192"/>
    <w:rsid w:val="00AD67FE"/>
    <w:rsid w:val="00AE27AC"/>
    <w:rsid w:val="00AE40E0"/>
    <w:rsid w:val="00AE4DBA"/>
    <w:rsid w:val="00AE4F07"/>
    <w:rsid w:val="00AE61F8"/>
    <w:rsid w:val="00AE79A3"/>
    <w:rsid w:val="00AE7F5A"/>
    <w:rsid w:val="00AF0BFA"/>
    <w:rsid w:val="00AF13F7"/>
    <w:rsid w:val="00AF1C17"/>
    <w:rsid w:val="00AF1C5D"/>
    <w:rsid w:val="00AF3CAA"/>
    <w:rsid w:val="00AF42D7"/>
    <w:rsid w:val="00AF4961"/>
    <w:rsid w:val="00AF6C00"/>
    <w:rsid w:val="00AF6F2F"/>
    <w:rsid w:val="00B006FE"/>
    <w:rsid w:val="00B007CB"/>
    <w:rsid w:val="00B019CA"/>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20256"/>
    <w:rsid w:val="00B20D09"/>
    <w:rsid w:val="00B21786"/>
    <w:rsid w:val="00B2223C"/>
    <w:rsid w:val="00B22C9D"/>
    <w:rsid w:val="00B23437"/>
    <w:rsid w:val="00B23577"/>
    <w:rsid w:val="00B2763F"/>
    <w:rsid w:val="00B27AAC"/>
    <w:rsid w:val="00B30929"/>
    <w:rsid w:val="00B33FB3"/>
    <w:rsid w:val="00B3593C"/>
    <w:rsid w:val="00B369AD"/>
    <w:rsid w:val="00B37066"/>
    <w:rsid w:val="00B372AA"/>
    <w:rsid w:val="00B37355"/>
    <w:rsid w:val="00B40445"/>
    <w:rsid w:val="00B41888"/>
    <w:rsid w:val="00B42BDB"/>
    <w:rsid w:val="00B44AA1"/>
    <w:rsid w:val="00B45A52"/>
    <w:rsid w:val="00B46175"/>
    <w:rsid w:val="00B500E0"/>
    <w:rsid w:val="00B5058B"/>
    <w:rsid w:val="00B51BBD"/>
    <w:rsid w:val="00B56079"/>
    <w:rsid w:val="00B56296"/>
    <w:rsid w:val="00B5681C"/>
    <w:rsid w:val="00B6033E"/>
    <w:rsid w:val="00B60D56"/>
    <w:rsid w:val="00B617E6"/>
    <w:rsid w:val="00B6180A"/>
    <w:rsid w:val="00B61FC9"/>
    <w:rsid w:val="00B626FC"/>
    <w:rsid w:val="00B62AAA"/>
    <w:rsid w:val="00B62DC3"/>
    <w:rsid w:val="00B6374A"/>
    <w:rsid w:val="00B63BA2"/>
    <w:rsid w:val="00B6428A"/>
    <w:rsid w:val="00B65018"/>
    <w:rsid w:val="00B664C7"/>
    <w:rsid w:val="00B71B58"/>
    <w:rsid w:val="00B7211C"/>
    <w:rsid w:val="00B730B2"/>
    <w:rsid w:val="00B739F6"/>
    <w:rsid w:val="00B76DD7"/>
    <w:rsid w:val="00B76EFA"/>
    <w:rsid w:val="00B8117B"/>
    <w:rsid w:val="00B8126C"/>
    <w:rsid w:val="00B81A6C"/>
    <w:rsid w:val="00B81D70"/>
    <w:rsid w:val="00B843AE"/>
    <w:rsid w:val="00B85DE5"/>
    <w:rsid w:val="00B85FAE"/>
    <w:rsid w:val="00B90E65"/>
    <w:rsid w:val="00B90F73"/>
    <w:rsid w:val="00B9196A"/>
    <w:rsid w:val="00B92917"/>
    <w:rsid w:val="00B934FF"/>
    <w:rsid w:val="00B93B59"/>
    <w:rsid w:val="00B9406A"/>
    <w:rsid w:val="00B94A2F"/>
    <w:rsid w:val="00B95078"/>
    <w:rsid w:val="00B9550A"/>
    <w:rsid w:val="00B96258"/>
    <w:rsid w:val="00BA2280"/>
    <w:rsid w:val="00BA2A08"/>
    <w:rsid w:val="00BA4F86"/>
    <w:rsid w:val="00BA56D2"/>
    <w:rsid w:val="00BA6440"/>
    <w:rsid w:val="00BA72AF"/>
    <w:rsid w:val="00BA76E0"/>
    <w:rsid w:val="00BA7CA5"/>
    <w:rsid w:val="00BB0186"/>
    <w:rsid w:val="00BB060A"/>
    <w:rsid w:val="00BB0F1D"/>
    <w:rsid w:val="00BB212F"/>
    <w:rsid w:val="00BB2A25"/>
    <w:rsid w:val="00BB51E9"/>
    <w:rsid w:val="00BB56BD"/>
    <w:rsid w:val="00BB6D94"/>
    <w:rsid w:val="00BB78D4"/>
    <w:rsid w:val="00BC0FDC"/>
    <w:rsid w:val="00BC1809"/>
    <w:rsid w:val="00BC20D3"/>
    <w:rsid w:val="00BC2238"/>
    <w:rsid w:val="00BC3053"/>
    <w:rsid w:val="00BC3568"/>
    <w:rsid w:val="00BC4D2E"/>
    <w:rsid w:val="00BC642C"/>
    <w:rsid w:val="00BC6A51"/>
    <w:rsid w:val="00BC6E25"/>
    <w:rsid w:val="00BD08B5"/>
    <w:rsid w:val="00BD46A8"/>
    <w:rsid w:val="00BD48AC"/>
    <w:rsid w:val="00BD4CEB"/>
    <w:rsid w:val="00BD5146"/>
    <w:rsid w:val="00BD5F1A"/>
    <w:rsid w:val="00BE1234"/>
    <w:rsid w:val="00BE2FA6"/>
    <w:rsid w:val="00BE333F"/>
    <w:rsid w:val="00BE4623"/>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1636"/>
    <w:rsid w:val="00C12107"/>
    <w:rsid w:val="00C13452"/>
    <w:rsid w:val="00C14212"/>
    <w:rsid w:val="00C14B88"/>
    <w:rsid w:val="00C14D4B"/>
    <w:rsid w:val="00C154BB"/>
    <w:rsid w:val="00C15B66"/>
    <w:rsid w:val="00C210BC"/>
    <w:rsid w:val="00C21C9E"/>
    <w:rsid w:val="00C235EF"/>
    <w:rsid w:val="00C237F8"/>
    <w:rsid w:val="00C268DF"/>
    <w:rsid w:val="00C26FAA"/>
    <w:rsid w:val="00C27806"/>
    <w:rsid w:val="00C279B5"/>
    <w:rsid w:val="00C27C45"/>
    <w:rsid w:val="00C3031C"/>
    <w:rsid w:val="00C320FB"/>
    <w:rsid w:val="00C32657"/>
    <w:rsid w:val="00C33F4B"/>
    <w:rsid w:val="00C34E02"/>
    <w:rsid w:val="00C3719D"/>
    <w:rsid w:val="00C37CC3"/>
    <w:rsid w:val="00C4067E"/>
    <w:rsid w:val="00C41F6C"/>
    <w:rsid w:val="00C42BAB"/>
    <w:rsid w:val="00C440BE"/>
    <w:rsid w:val="00C4636C"/>
    <w:rsid w:val="00C46A82"/>
    <w:rsid w:val="00C4742E"/>
    <w:rsid w:val="00C50794"/>
    <w:rsid w:val="00C51040"/>
    <w:rsid w:val="00C51FCF"/>
    <w:rsid w:val="00C52115"/>
    <w:rsid w:val="00C53545"/>
    <w:rsid w:val="00C54995"/>
    <w:rsid w:val="00C54D41"/>
    <w:rsid w:val="00C55921"/>
    <w:rsid w:val="00C55F6F"/>
    <w:rsid w:val="00C56122"/>
    <w:rsid w:val="00C561AF"/>
    <w:rsid w:val="00C57605"/>
    <w:rsid w:val="00C57FF5"/>
    <w:rsid w:val="00C6006D"/>
    <w:rsid w:val="00C60783"/>
    <w:rsid w:val="00C63695"/>
    <w:rsid w:val="00C64672"/>
    <w:rsid w:val="00C649A3"/>
    <w:rsid w:val="00C64E8D"/>
    <w:rsid w:val="00C70697"/>
    <w:rsid w:val="00C72AB5"/>
    <w:rsid w:val="00C72EF4"/>
    <w:rsid w:val="00C73933"/>
    <w:rsid w:val="00C743F0"/>
    <w:rsid w:val="00C75D2F"/>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A23"/>
    <w:rsid w:val="00CA0590"/>
    <w:rsid w:val="00CA12D1"/>
    <w:rsid w:val="00CA16B9"/>
    <w:rsid w:val="00CA1ED8"/>
    <w:rsid w:val="00CA31A3"/>
    <w:rsid w:val="00CA3D41"/>
    <w:rsid w:val="00CA7C90"/>
    <w:rsid w:val="00CB0346"/>
    <w:rsid w:val="00CB1678"/>
    <w:rsid w:val="00CB1F63"/>
    <w:rsid w:val="00CB619A"/>
    <w:rsid w:val="00CB6527"/>
    <w:rsid w:val="00CB7170"/>
    <w:rsid w:val="00CB79C3"/>
    <w:rsid w:val="00CC0405"/>
    <w:rsid w:val="00CC040E"/>
    <w:rsid w:val="00CC111F"/>
    <w:rsid w:val="00CC14CB"/>
    <w:rsid w:val="00CC178A"/>
    <w:rsid w:val="00CC2011"/>
    <w:rsid w:val="00CC3EA0"/>
    <w:rsid w:val="00CC4FE2"/>
    <w:rsid w:val="00CC5E23"/>
    <w:rsid w:val="00CC7B45"/>
    <w:rsid w:val="00CD02A8"/>
    <w:rsid w:val="00CD1002"/>
    <w:rsid w:val="00CD1188"/>
    <w:rsid w:val="00CD2321"/>
    <w:rsid w:val="00CD2ED1"/>
    <w:rsid w:val="00CD337B"/>
    <w:rsid w:val="00CD4B1C"/>
    <w:rsid w:val="00CD5E10"/>
    <w:rsid w:val="00CD7DDB"/>
    <w:rsid w:val="00CE0424"/>
    <w:rsid w:val="00CE22D4"/>
    <w:rsid w:val="00CE5AF6"/>
    <w:rsid w:val="00CE7561"/>
    <w:rsid w:val="00CF02AC"/>
    <w:rsid w:val="00CF1354"/>
    <w:rsid w:val="00CF22AD"/>
    <w:rsid w:val="00CF3960"/>
    <w:rsid w:val="00CF3B1F"/>
    <w:rsid w:val="00CF3B71"/>
    <w:rsid w:val="00CF3BF6"/>
    <w:rsid w:val="00CF625B"/>
    <w:rsid w:val="00CF638D"/>
    <w:rsid w:val="00CF687E"/>
    <w:rsid w:val="00CF6B7A"/>
    <w:rsid w:val="00D0204A"/>
    <w:rsid w:val="00D0349B"/>
    <w:rsid w:val="00D04434"/>
    <w:rsid w:val="00D06151"/>
    <w:rsid w:val="00D078C1"/>
    <w:rsid w:val="00D10249"/>
    <w:rsid w:val="00D10409"/>
    <w:rsid w:val="00D10F00"/>
    <w:rsid w:val="00D10F6D"/>
    <w:rsid w:val="00D115C3"/>
    <w:rsid w:val="00D11897"/>
    <w:rsid w:val="00D13135"/>
    <w:rsid w:val="00D1344F"/>
    <w:rsid w:val="00D13E4E"/>
    <w:rsid w:val="00D153AA"/>
    <w:rsid w:val="00D15E51"/>
    <w:rsid w:val="00D17248"/>
    <w:rsid w:val="00D2264C"/>
    <w:rsid w:val="00D239A7"/>
    <w:rsid w:val="00D23F47"/>
    <w:rsid w:val="00D267ED"/>
    <w:rsid w:val="00D26C4E"/>
    <w:rsid w:val="00D3005B"/>
    <w:rsid w:val="00D31E35"/>
    <w:rsid w:val="00D325EA"/>
    <w:rsid w:val="00D36E71"/>
    <w:rsid w:val="00D37D87"/>
    <w:rsid w:val="00D37E1B"/>
    <w:rsid w:val="00D40B33"/>
    <w:rsid w:val="00D41222"/>
    <w:rsid w:val="00D41BDF"/>
    <w:rsid w:val="00D43044"/>
    <w:rsid w:val="00D4318F"/>
    <w:rsid w:val="00D438BF"/>
    <w:rsid w:val="00D43F5A"/>
    <w:rsid w:val="00D440F8"/>
    <w:rsid w:val="00D44DDF"/>
    <w:rsid w:val="00D5319D"/>
    <w:rsid w:val="00D53C21"/>
    <w:rsid w:val="00D546FF"/>
    <w:rsid w:val="00D54CB1"/>
    <w:rsid w:val="00D55AD5"/>
    <w:rsid w:val="00D576CA"/>
    <w:rsid w:val="00D60E13"/>
    <w:rsid w:val="00D61AF5"/>
    <w:rsid w:val="00D62054"/>
    <w:rsid w:val="00D62601"/>
    <w:rsid w:val="00D62CD5"/>
    <w:rsid w:val="00D6435F"/>
    <w:rsid w:val="00D64BBB"/>
    <w:rsid w:val="00D64EF7"/>
    <w:rsid w:val="00D652B5"/>
    <w:rsid w:val="00D65CCF"/>
    <w:rsid w:val="00D66155"/>
    <w:rsid w:val="00D708B0"/>
    <w:rsid w:val="00D70E73"/>
    <w:rsid w:val="00D7135D"/>
    <w:rsid w:val="00D718BB"/>
    <w:rsid w:val="00D74856"/>
    <w:rsid w:val="00D763CD"/>
    <w:rsid w:val="00D76401"/>
    <w:rsid w:val="00D7726A"/>
    <w:rsid w:val="00D77B1D"/>
    <w:rsid w:val="00D77E1B"/>
    <w:rsid w:val="00D8021F"/>
    <w:rsid w:val="00D80361"/>
    <w:rsid w:val="00D80383"/>
    <w:rsid w:val="00D817B0"/>
    <w:rsid w:val="00D823C6"/>
    <w:rsid w:val="00D84DDC"/>
    <w:rsid w:val="00D855B7"/>
    <w:rsid w:val="00D86C86"/>
    <w:rsid w:val="00D86CA3"/>
    <w:rsid w:val="00D871CE"/>
    <w:rsid w:val="00D87238"/>
    <w:rsid w:val="00D8761D"/>
    <w:rsid w:val="00D878F0"/>
    <w:rsid w:val="00D91055"/>
    <w:rsid w:val="00D9196D"/>
    <w:rsid w:val="00D92982"/>
    <w:rsid w:val="00D94630"/>
    <w:rsid w:val="00DA01B6"/>
    <w:rsid w:val="00DA034A"/>
    <w:rsid w:val="00DA1349"/>
    <w:rsid w:val="00DA305E"/>
    <w:rsid w:val="00DA4A74"/>
    <w:rsid w:val="00DA4C8F"/>
    <w:rsid w:val="00DA5007"/>
    <w:rsid w:val="00DA5417"/>
    <w:rsid w:val="00DA56E8"/>
    <w:rsid w:val="00DA6A0A"/>
    <w:rsid w:val="00DA6CA1"/>
    <w:rsid w:val="00DB00F8"/>
    <w:rsid w:val="00DB0A9F"/>
    <w:rsid w:val="00DB33F1"/>
    <w:rsid w:val="00DB377D"/>
    <w:rsid w:val="00DB5719"/>
    <w:rsid w:val="00DB6768"/>
    <w:rsid w:val="00DB72C9"/>
    <w:rsid w:val="00DC1887"/>
    <w:rsid w:val="00DC25CF"/>
    <w:rsid w:val="00DC2D36"/>
    <w:rsid w:val="00DC4F17"/>
    <w:rsid w:val="00DC504E"/>
    <w:rsid w:val="00DC53EF"/>
    <w:rsid w:val="00DD2697"/>
    <w:rsid w:val="00DD59EA"/>
    <w:rsid w:val="00DD729E"/>
    <w:rsid w:val="00DD740E"/>
    <w:rsid w:val="00DD7D81"/>
    <w:rsid w:val="00DE2D93"/>
    <w:rsid w:val="00DE4E2C"/>
    <w:rsid w:val="00DE5608"/>
    <w:rsid w:val="00DE58D0"/>
    <w:rsid w:val="00DE654F"/>
    <w:rsid w:val="00DF02B2"/>
    <w:rsid w:val="00DF0B6E"/>
    <w:rsid w:val="00DF15E0"/>
    <w:rsid w:val="00DF1C34"/>
    <w:rsid w:val="00DF306A"/>
    <w:rsid w:val="00DF37A0"/>
    <w:rsid w:val="00DF5C56"/>
    <w:rsid w:val="00DF794F"/>
    <w:rsid w:val="00DF7D0A"/>
    <w:rsid w:val="00E002D7"/>
    <w:rsid w:val="00E03B51"/>
    <w:rsid w:val="00E05CDC"/>
    <w:rsid w:val="00E05EBD"/>
    <w:rsid w:val="00E110E7"/>
    <w:rsid w:val="00E11488"/>
    <w:rsid w:val="00E11B20"/>
    <w:rsid w:val="00E138EA"/>
    <w:rsid w:val="00E154B6"/>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451"/>
    <w:rsid w:val="00E5078B"/>
    <w:rsid w:val="00E50DED"/>
    <w:rsid w:val="00E518D7"/>
    <w:rsid w:val="00E52C3B"/>
    <w:rsid w:val="00E53B75"/>
    <w:rsid w:val="00E54E3B"/>
    <w:rsid w:val="00E5509A"/>
    <w:rsid w:val="00E556D0"/>
    <w:rsid w:val="00E57565"/>
    <w:rsid w:val="00E625EE"/>
    <w:rsid w:val="00E62E90"/>
    <w:rsid w:val="00E62F35"/>
    <w:rsid w:val="00E63838"/>
    <w:rsid w:val="00E64434"/>
    <w:rsid w:val="00E67C51"/>
    <w:rsid w:val="00E71DF6"/>
    <w:rsid w:val="00E72B2A"/>
    <w:rsid w:val="00E72EFC"/>
    <w:rsid w:val="00E7349D"/>
    <w:rsid w:val="00E758EC"/>
    <w:rsid w:val="00E75908"/>
    <w:rsid w:val="00E76259"/>
    <w:rsid w:val="00E774DB"/>
    <w:rsid w:val="00E8007A"/>
    <w:rsid w:val="00E8233A"/>
    <w:rsid w:val="00E8234C"/>
    <w:rsid w:val="00E82D25"/>
    <w:rsid w:val="00E8385E"/>
    <w:rsid w:val="00E83AA9"/>
    <w:rsid w:val="00E85928"/>
    <w:rsid w:val="00E860AE"/>
    <w:rsid w:val="00E86223"/>
    <w:rsid w:val="00E87822"/>
    <w:rsid w:val="00E90395"/>
    <w:rsid w:val="00E90E49"/>
    <w:rsid w:val="00E916DA"/>
    <w:rsid w:val="00E917F9"/>
    <w:rsid w:val="00E91935"/>
    <w:rsid w:val="00E9291C"/>
    <w:rsid w:val="00E93FFE"/>
    <w:rsid w:val="00E94F8A"/>
    <w:rsid w:val="00E958C7"/>
    <w:rsid w:val="00E96A90"/>
    <w:rsid w:val="00E96F47"/>
    <w:rsid w:val="00E97481"/>
    <w:rsid w:val="00E97A81"/>
    <w:rsid w:val="00EA145C"/>
    <w:rsid w:val="00EA7A41"/>
    <w:rsid w:val="00EA7C0B"/>
    <w:rsid w:val="00EB05A0"/>
    <w:rsid w:val="00EB077B"/>
    <w:rsid w:val="00EB2190"/>
    <w:rsid w:val="00EB4EA2"/>
    <w:rsid w:val="00EB6346"/>
    <w:rsid w:val="00EB7060"/>
    <w:rsid w:val="00EB7AC8"/>
    <w:rsid w:val="00EC1933"/>
    <w:rsid w:val="00EC25F7"/>
    <w:rsid w:val="00EC27C6"/>
    <w:rsid w:val="00EC4206"/>
    <w:rsid w:val="00EC4207"/>
    <w:rsid w:val="00EC5653"/>
    <w:rsid w:val="00EC5C7C"/>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4DCB"/>
    <w:rsid w:val="00EF5787"/>
    <w:rsid w:val="00EF5FC9"/>
    <w:rsid w:val="00EF60D0"/>
    <w:rsid w:val="00EF682C"/>
    <w:rsid w:val="00F021D1"/>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17FEA"/>
    <w:rsid w:val="00F209B7"/>
    <w:rsid w:val="00F23500"/>
    <w:rsid w:val="00F2376F"/>
    <w:rsid w:val="00F243D8"/>
    <w:rsid w:val="00F254B4"/>
    <w:rsid w:val="00F27528"/>
    <w:rsid w:val="00F27A64"/>
    <w:rsid w:val="00F301AC"/>
    <w:rsid w:val="00F30828"/>
    <w:rsid w:val="00F312EF"/>
    <w:rsid w:val="00F313D6"/>
    <w:rsid w:val="00F316AA"/>
    <w:rsid w:val="00F33F93"/>
    <w:rsid w:val="00F34438"/>
    <w:rsid w:val="00F40F0C"/>
    <w:rsid w:val="00F41518"/>
    <w:rsid w:val="00F42123"/>
    <w:rsid w:val="00F44549"/>
    <w:rsid w:val="00F452A8"/>
    <w:rsid w:val="00F4766C"/>
    <w:rsid w:val="00F47A2F"/>
    <w:rsid w:val="00F507D1"/>
    <w:rsid w:val="00F519CE"/>
    <w:rsid w:val="00F51ADA"/>
    <w:rsid w:val="00F51EC2"/>
    <w:rsid w:val="00F53AF3"/>
    <w:rsid w:val="00F56B53"/>
    <w:rsid w:val="00F57AC3"/>
    <w:rsid w:val="00F57AEF"/>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0C86"/>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41B"/>
    <w:rsid w:val="00F93AA9"/>
    <w:rsid w:val="00F94511"/>
    <w:rsid w:val="00F94B97"/>
    <w:rsid w:val="00F96966"/>
    <w:rsid w:val="00F96985"/>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B71DB"/>
    <w:rsid w:val="00FC0873"/>
    <w:rsid w:val="00FC129A"/>
    <w:rsid w:val="00FC3403"/>
    <w:rsid w:val="00FC4AD0"/>
    <w:rsid w:val="00FC7313"/>
    <w:rsid w:val="00FC7429"/>
    <w:rsid w:val="00FD07F6"/>
    <w:rsid w:val="00FD1EC8"/>
    <w:rsid w:val="00FD25B5"/>
    <w:rsid w:val="00FD3FB3"/>
    <w:rsid w:val="00FD47ED"/>
    <w:rsid w:val="00FD4E70"/>
    <w:rsid w:val="00FD74DB"/>
    <w:rsid w:val="00FD7660"/>
    <w:rsid w:val="00FD7BD5"/>
    <w:rsid w:val="00FE0655"/>
    <w:rsid w:val="00FE149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70398D4D-3835-4765-A7F5-DA93EC03F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2133049B-370E-46C2-A7B0-7EFFA21D1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2092</TotalTime>
  <Pages>7</Pages>
  <Words>2081</Words>
  <Characters>11868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27</cp:revision>
  <cp:lastPrinted>2008-01-31T06:09:00Z</cp:lastPrinted>
  <dcterms:created xsi:type="dcterms:W3CDTF">2018-01-12T18:07:00Z</dcterms:created>
  <dcterms:modified xsi:type="dcterms:W3CDTF">2018-04-06T21:23:00Z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